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04CEF" w14:textId="59FA342C" w:rsidR="00C95308" w:rsidRPr="009B3DD1" w:rsidRDefault="00C95308" w:rsidP="00A15E09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8"/>
        </w:rPr>
      </w:pPr>
      <w:r w:rsidRPr="009B3DD1">
        <w:rPr>
          <w:b/>
          <w:noProof/>
          <w:sz w:val="28"/>
        </w:rPr>
        <w:t>3GPP TSG-RAN WG3 Meeting #1</w:t>
      </w:r>
      <w:r>
        <w:rPr>
          <w:b/>
          <w:noProof/>
          <w:sz w:val="28"/>
        </w:rPr>
        <w:t>23</w:t>
      </w:r>
      <w:r w:rsidRPr="009B3DD1">
        <w:rPr>
          <w:b/>
          <w:noProof/>
          <w:sz w:val="28"/>
        </w:rPr>
        <w:tab/>
        <w:t>R3-2</w:t>
      </w:r>
      <w:r w:rsidR="00912F29">
        <w:rPr>
          <w:b/>
          <w:noProof/>
          <w:sz w:val="28"/>
        </w:rPr>
        <w:t>4</w:t>
      </w:r>
      <w:r w:rsidR="007A0C4D">
        <w:rPr>
          <w:b/>
          <w:noProof/>
          <w:sz w:val="28"/>
        </w:rPr>
        <w:t>0148</w:t>
      </w:r>
    </w:p>
    <w:p w14:paraId="195430C9" w14:textId="693421BD" w:rsidR="00C95308" w:rsidRPr="009B3DD1" w:rsidRDefault="00E45F18" w:rsidP="00C95308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8"/>
        </w:rPr>
      </w:pPr>
      <w:r w:rsidRPr="00E45F18">
        <w:rPr>
          <w:b/>
          <w:noProof/>
          <w:sz w:val="28"/>
        </w:rPr>
        <w:t xml:space="preserve">Athens, Greece, </w:t>
      </w:r>
      <w:r w:rsidRPr="00E45F18">
        <w:rPr>
          <w:rFonts w:hint="eastAsia"/>
          <w:b/>
          <w:noProof/>
          <w:sz w:val="28"/>
        </w:rPr>
        <w:t>26</w:t>
      </w:r>
      <w:r w:rsidRPr="00E45F18">
        <w:rPr>
          <w:b/>
          <w:noProof/>
          <w:sz w:val="28"/>
        </w:rPr>
        <w:t xml:space="preserve">th </w:t>
      </w:r>
      <w:r w:rsidRPr="00E45F18">
        <w:rPr>
          <w:rFonts w:hint="eastAsia"/>
          <w:b/>
          <w:noProof/>
          <w:sz w:val="28"/>
        </w:rPr>
        <w:t xml:space="preserve">Feb </w:t>
      </w:r>
      <w:r w:rsidRPr="00E45F18">
        <w:rPr>
          <w:b/>
          <w:noProof/>
          <w:sz w:val="28"/>
        </w:rPr>
        <w:t>– 1</w:t>
      </w:r>
      <w:r w:rsidRPr="00E45F18">
        <w:rPr>
          <w:rFonts w:hint="eastAsia"/>
          <w:b/>
          <w:noProof/>
          <w:sz w:val="28"/>
        </w:rPr>
        <w:t>st</w:t>
      </w:r>
      <w:r w:rsidRPr="00E45F18">
        <w:rPr>
          <w:b/>
          <w:noProof/>
          <w:sz w:val="28"/>
        </w:rPr>
        <w:t xml:space="preserve"> Ma</w:t>
      </w:r>
      <w:r w:rsidRPr="00E45F18">
        <w:rPr>
          <w:rFonts w:hint="eastAsia"/>
          <w:b/>
          <w:noProof/>
          <w:sz w:val="28"/>
        </w:rPr>
        <w:t>r</w:t>
      </w:r>
      <w:r w:rsidRPr="00E45F18">
        <w:rPr>
          <w:b/>
          <w:noProof/>
          <w:sz w:val="28"/>
        </w:rPr>
        <w:t xml:space="preserve"> 202</w:t>
      </w:r>
      <w:r w:rsidRPr="00E45F18">
        <w:rPr>
          <w:rFonts w:hint="eastAsia"/>
          <w:b/>
          <w:noProof/>
          <w:sz w:val="28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0FC071" w:rsidR="001E41F3" w:rsidRPr="00410371" w:rsidRDefault="00912F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2F29">
              <w:rPr>
                <w:rFonts w:eastAsia="宋体"/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0EF1FC" w:rsidR="001E41F3" w:rsidRPr="00410371" w:rsidRDefault="007A0C4D" w:rsidP="007A0C4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7A0C4D">
              <w:rPr>
                <w:rFonts w:eastAsia="宋体" w:hint="eastAsia"/>
                <w:b/>
                <w:noProof/>
                <w:sz w:val="28"/>
              </w:rPr>
              <w:t>1</w:t>
            </w:r>
            <w:r w:rsidRPr="007A0C4D">
              <w:rPr>
                <w:rFonts w:eastAsia="宋体"/>
                <w:b/>
                <w:noProof/>
                <w:sz w:val="28"/>
              </w:rPr>
              <w:t>265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13F81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7DC345" w:rsidR="001E41F3" w:rsidRPr="00410371" w:rsidRDefault="00912F29" w:rsidP="006E1C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E1CDA">
              <w:rPr>
                <w:rFonts w:eastAsia="宋体"/>
                <w:b/>
                <w:noProof/>
                <w:sz w:val="28"/>
              </w:rPr>
              <w:t>1</w:t>
            </w:r>
            <w:r w:rsidR="003A33DA">
              <w:rPr>
                <w:rFonts w:eastAsia="宋体"/>
                <w:b/>
                <w:noProof/>
                <w:sz w:val="28"/>
              </w:rPr>
              <w:t>8</w:t>
            </w:r>
            <w:r w:rsidRPr="006E1CDA">
              <w:rPr>
                <w:rFonts w:eastAsia="宋体"/>
                <w:b/>
                <w:noProof/>
                <w:sz w:val="28"/>
              </w:rPr>
              <w:t>.</w:t>
            </w:r>
            <w:r w:rsidR="003A33DA">
              <w:rPr>
                <w:rFonts w:eastAsia="宋体"/>
                <w:b/>
                <w:noProof/>
                <w:sz w:val="28"/>
              </w:rPr>
              <w:t>0</w:t>
            </w:r>
            <w:r w:rsidR="006E1CDA" w:rsidRPr="006E1CDA">
              <w:rPr>
                <w:rFonts w:eastAsia="宋体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6CA99C" w:rsidR="00F25D98" w:rsidRDefault="00912F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59AF12" w:rsidR="001E41F3" w:rsidRDefault="00912F29" w:rsidP="00912F29">
            <w:pPr>
              <w:pStyle w:val="CRCoverPage"/>
              <w:spacing w:after="0"/>
              <w:rPr>
                <w:noProof/>
              </w:rPr>
            </w:pPr>
            <w:r w:rsidRPr="00912F29">
              <w:rPr>
                <w:noProof/>
              </w:rPr>
              <w:t>Support of Emergency Services in Split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59C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6BE8A0" w:rsidR="001E41F3" w:rsidRPr="00B559CD" w:rsidRDefault="00B559CD" w:rsidP="00DC43D1">
            <w:pPr>
              <w:pStyle w:val="CRCoverPage"/>
              <w:spacing w:after="0"/>
              <w:rPr>
                <w:noProof/>
                <w:lang w:val="it-IT"/>
              </w:rPr>
            </w:pPr>
            <w:r w:rsidRPr="00B559CD">
              <w:rPr>
                <w:lang w:val="it-IT"/>
              </w:rPr>
              <w:t>China Telecom, China Unicom,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1A0E31" w:rsidR="001E41F3" w:rsidRDefault="00DC43D1" w:rsidP="00DF4F22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9FA318" w:rsidR="001E41F3" w:rsidRDefault="000A4BDE" w:rsidP="00DF4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</w:t>
            </w:r>
            <w:r w:rsidR="00B559CD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CD8DC1" w:rsidR="001E41F3" w:rsidRDefault="001963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C5A10F" w:rsidR="001E41F3" w:rsidRDefault="00F029EB" w:rsidP="00193FE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201444" w:rsidR="001E41F3" w:rsidRDefault="001963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029E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1C063F" w:rsidR="001E41F3" w:rsidRPr="009A7FCC" w:rsidRDefault="00010A0C" w:rsidP="001328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 w:rsidRPr="0011726C">
              <w:rPr>
                <w:lang w:eastAsia="zh-CN"/>
              </w:rPr>
              <w:t>Emergency Services</w:t>
            </w:r>
            <w:r>
              <w:rPr>
                <w:lang w:eastAsia="zh-CN"/>
              </w:rPr>
              <w:t xml:space="preserve"> which </w:t>
            </w:r>
            <w:r w:rsidRPr="001B7C50">
              <w:rPr>
                <w:lang w:eastAsia="ja-JP"/>
              </w:rPr>
              <w:t>refer to functionalities provided by the serving network when the network is configured to support Emergency Services</w:t>
            </w:r>
            <w:r w:rsidRPr="0011726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had been supported in NG-RAN.</w:t>
            </w:r>
            <w:r w:rsidR="00B4755D">
              <w:t xml:space="preserve"> The indication</w:t>
            </w:r>
            <w:r w:rsidR="00B4755D" w:rsidRPr="00E64DC4">
              <w:rPr>
                <w:i/>
                <w:iCs/>
              </w:rPr>
              <w:t xml:space="preserve"> </w:t>
            </w:r>
            <w:r w:rsidR="00B4755D" w:rsidRPr="00E64DC4">
              <w:rPr>
                <w:i/>
                <w:iCs/>
                <w:lang w:eastAsia="zh-CN"/>
              </w:rPr>
              <w:t>ims-EmergencySupport</w:t>
            </w:r>
            <w:r w:rsidR="00B4755D" w:rsidRPr="00B4755D">
              <w:rPr>
                <w:lang w:eastAsia="zh-CN"/>
              </w:rPr>
              <w:t xml:space="preserve"> </w:t>
            </w:r>
            <w:r w:rsidR="00B4755D">
              <w:rPr>
                <w:lang w:eastAsia="zh-CN"/>
              </w:rPr>
              <w:t>broadcast in SIB1</w:t>
            </w:r>
            <w:r w:rsidR="002D22B9">
              <w:rPr>
                <w:lang w:eastAsia="zh-CN"/>
              </w:rPr>
              <w:t xml:space="preserve"> </w:t>
            </w:r>
            <w:r w:rsidR="00C12C66">
              <w:rPr>
                <w:lang w:eastAsia="zh-CN"/>
              </w:rPr>
              <w:t xml:space="preserve">are used to </w:t>
            </w:r>
            <w:r w:rsidR="00383185">
              <w:rPr>
                <w:lang w:eastAsia="zh-CN"/>
              </w:rPr>
              <w:t>indicate</w:t>
            </w:r>
            <w:r w:rsidR="004842CD">
              <w:rPr>
                <w:lang w:eastAsia="zh-CN"/>
              </w:rPr>
              <w:t xml:space="preserve"> whether</w:t>
            </w:r>
            <w:r w:rsidR="002D22B9">
              <w:rPr>
                <w:lang w:eastAsia="zh-CN"/>
              </w:rPr>
              <w:t xml:space="preserve"> </w:t>
            </w:r>
            <w:r w:rsidR="004842CD">
              <w:rPr>
                <w:lang w:eastAsia="zh-CN"/>
              </w:rPr>
              <w:t xml:space="preserve">the cell supports </w:t>
            </w:r>
            <w:r w:rsidR="002D22B9" w:rsidRPr="00E96F07">
              <w:t>emergency services</w:t>
            </w:r>
            <w:r w:rsidR="002D22B9">
              <w:t xml:space="preserve"> in limited-service state</w:t>
            </w:r>
            <w:r w:rsidR="004842CD">
              <w:t xml:space="preserve">, </w:t>
            </w:r>
            <w:r w:rsidR="004842CD" w:rsidRPr="00B4755D">
              <w:rPr>
                <w:lang w:eastAsia="zh-CN"/>
              </w:rPr>
              <w:t xml:space="preserve">and </w:t>
            </w:r>
            <w:r w:rsidR="002E0A65">
              <w:rPr>
                <w:lang w:eastAsia="zh-CN"/>
              </w:rPr>
              <w:t xml:space="preserve">the indication </w:t>
            </w:r>
            <w:r w:rsidR="004842CD" w:rsidRPr="00E216A7">
              <w:rPr>
                <w:i/>
                <w:iCs/>
                <w:lang w:eastAsia="zh-CN"/>
              </w:rPr>
              <w:t>eCallOverIMSSupport</w:t>
            </w:r>
            <w:r w:rsidR="00E64DC4">
              <w:rPr>
                <w:lang w:eastAsia="zh-CN"/>
              </w:rPr>
              <w:t xml:space="preserve"> </w:t>
            </w:r>
            <w:r w:rsidR="00E64DC4" w:rsidRPr="00074012">
              <w:t>indicate</w:t>
            </w:r>
            <w:r w:rsidR="00E64DC4">
              <w:t>s</w:t>
            </w:r>
            <w:r w:rsidR="00E64DC4" w:rsidRPr="00805E7C">
              <w:t xml:space="preserve"> </w:t>
            </w:r>
            <w:r w:rsidR="00E64DC4">
              <w:t>whether</w:t>
            </w:r>
            <w:r w:rsidR="00E64DC4" w:rsidRPr="00805E7C">
              <w:t xml:space="preserve"> </w:t>
            </w:r>
            <w:r w:rsidR="00E64DC4" w:rsidRPr="00074012">
              <w:t xml:space="preserve">eCall over IMS is supported </w:t>
            </w:r>
            <w:r w:rsidR="00E64DC4">
              <w:t xml:space="preserve">regardless of UE service state. In split architecture, the gNB-CU need to have these indications to determine access information for </w:t>
            </w:r>
            <w:r w:rsidR="00E64DC4">
              <w:rPr>
                <w:lang w:eastAsia="zh-CN"/>
              </w:rPr>
              <w:t>u</w:t>
            </w:r>
            <w:r w:rsidR="00E64DC4" w:rsidRPr="005A6538">
              <w:rPr>
                <w:lang w:eastAsia="zh-CN"/>
              </w:rPr>
              <w:t>nauthenticated</w:t>
            </w:r>
            <w:r w:rsidR="00E64DC4">
              <w:t xml:space="preserve"> UE. </w:t>
            </w:r>
            <w:r w:rsidR="009A7FCC">
              <w:t xml:space="preserve">In Rel-17, the indication </w:t>
            </w:r>
            <w:r w:rsidR="009A7FCC" w:rsidRPr="008F4E95">
              <w:rPr>
                <w:i/>
                <w:iCs/>
              </w:rPr>
              <w:t>imsEmergencySupportForSNPN</w:t>
            </w:r>
            <w:r w:rsidR="009A7FCC">
              <w:rPr>
                <w:i/>
                <w:iCs/>
              </w:rPr>
              <w:t xml:space="preserve"> </w:t>
            </w:r>
            <w:r w:rsidR="009A7FCC">
              <w:t xml:space="preserve">was introduced to </w:t>
            </w:r>
            <w:r w:rsidR="00F95BF6" w:rsidRPr="005A5A2E">
              <w:t>an SNPN of the cell supports emergency services</w:t>
            </w:r>
            <w:r w:rsidR="00F95BF6">
              <w:t xml:space="preserve"> in </w:t>
            </w:r>
            <w:r w:rsidR="00F95BF6" w:rsidRPr="0047137D">
              <w:t>limited service state</w:t>
            </w:r>
            <w:r w:rsidR="00F95BF6">
              <w:t xml:space="preserve">. However, </w:t>
            </w:r>
            <w:r w:rsidR="0064680A">
              <w:t>the indications</w:t>
            </w:r>
            <w:r w:rsidR="00F95BF6">
              <w:t xml:space="preserve"> </w:t>
            </w:r>
            <w:r w:rsidR="00F95BF6" w:rsidRPr="00E64DC4">
              <w:rPr>
                <w:i/>
                <w:iCs/>
                <w:lang w:eastAsia="zh-CN"/>
              </w:rPr>
              <w:t>ims-EmergencySupport</w:t>
            </w:r>
            <w:r w:rsidR="00F95BF6">
              <w:t xml:space="preserve">, </w:t>
            </w:r>
            <w:r w:rsidR="00F95BF6" w:rsidRPr="00E216A7">
              <w:rPr>
                <w:i/>
                <w:iCs/>
                <w:lang w:eastAsia="zh-CN"/>
              </w:rPr>
              <w:t>eCallOverIMSSupport</w:t>
            </w:r>
            <w:r w:rsidR="00F95BF6">
              <w:t xml:space="preserve"> and</w:t>
            </w:r>
            <w:r w:rsidR="00132886">
              <w:t xml:space="preserve"> </w:t>
            </w:r>
            <w:r w:rsidR="00132886" w:rsidRPr="008F4E95">
              <w:rPr>
                <w:i/>
                <w:iCs/>
              </w:rPr>
              <w:t>imsEmergencySupportForSNPN</w:t>
            </w:r>
            <w:r w:rsidR="00F95BF6">
              <w:t xml:space="preserve"> are not included in F1AP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B7743B" w14:textId="08AFFC0F" w:rsidR="0088614A" w:rsidRPr="0088614A" w:rsidRDefault="0088614A" w:rsidP="0088614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To add new indications </w:t>
            </w:r>
            <w:r w:rsidRPr="00E64DC4">
              <w:rPr>
                <w:i/>
                <w:iCs/>
                <w:lang w:eastAsia="zh-CN"/>
              </w:rPr>
              <w:t>ims-EmergencySupport</w:t>
            </w:r>
            <w:r w:rsidR="00B75DD1">
              <w:t>,</w:t>
            </w:r>
            <w:r>
              <w:t xml:space="preserve"> </w:t>
            </w:r>
            <w:r w:rsidRPr="00E216A7">
              <w:rPr>
                <w:i/>
                <w:iCs/>
                <w:lang w:eastAsia="zh-CN"/>
              </w:rPr>
              <w:t>eCallOverIMSSupport</w:t>
            </w:r>
            <w:r>
              <w:rPr>
                <w:i/>
                <w:iCs/>
                <w:lang w:eastAsia="zh-CN"/>
              </w:rPr>
              <w:t xml:space="preserve"> </w:t>
            </w:r>
            <w:r w:rsidR="00B75DD1" w:rsidRPr="00B75DD1">
              <w:rPr>
                <w:lang w:eastAsia="zh-CN"/>
              </w:rPr>
              <w:t>and</w:t>
            </w:r>
            <w:r w:rsidR="00B75DD1">
              <w:rPr>
                <w:i/>
                <w:iCs/>
                <w:lang w:eastAsia="zh-CN"/>
              </w:rPr>
              <w:t xml:space="preserve"> </w:t>
            </w:r>
            <w:r w:rsidR="00B75DD1" w:rsidRPr="008F4E95">
              <w:rPr>
                <w:i/>
                <w:iCs/>
              </w:rPr>
              <w:t>imsEmergencySupportForSNPN</w:t>
            </w:r>
            <w:r w:rsidR="00B75DD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r w:rsidRPr="00D85C54">
              <w:rPr>
                <w:i/>
                <w:iCs/>
                <w:lang w:eastAsia="zh-CN"/>
              </w:rPr>
              <w:t>Served Cell Information</w:t>
            </w:r>
            <w:r>
              <w:rPr>
                <w:lang w:eastAsia="zh-CN"/>
              </w:rPr>
              <w:t xml:space="preserve"> IE. </w:t>
            </w:r>
          </w:p>
          <w:p w14:paraId="6CF2DBB7" w14:textId="77777777" w:rsidR="0088614A" w:rsidRDefault="0088614A" w:rsidP="0088614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3BE3E4FB" w14:textId="77777777" w:rsidR="0088614A" w:rsidRDefault="0088614A" w:rsidP="0088614A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 xml:space="preserve">Impact assessment towards the previous version of the specification (same release): </w:t>
            </w:r>
          </w:p>
          <w:p w14:paraId="31C656EC" w14:textId="59780A55" w:rsidR="001E41F3" w:rsidRDefault="00D85C54" w:rsidP="0088614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has isoldated impact under protocol point of view. The impact can be considered isolated because the change affects only </w:t>
            </w:r>
            <w:r w:rsidR="00AC3633" w:rsidRPr="001B7C50">
              <w:rPr>
                <w:lang w:eastAsia="ja-JP"/>
              </w:rPr>
              <w:t>Emergency Services</w:t>
            </w:r>
            <w:r w:rsidR="00AC3633">
              <w:rPr>
                <w:lang w:eastAsia="ja-JP"/>
              </w:rPr>
              <w:t xml:space="preserve"> in </w:t>
            </w:r>
            <w:r w:rsidR="000B3F74">
              <w:t>limited-service state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1CB128" w:rsidR="001E41F3" w:rsidRDefault="00E24E5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e</w:t>
            </w:r>
            <w:r w:rsidRPr="00E96F07">
              <w:t>mergency services</w:t>
            </w:r>
            <w:r>
              <w:t xml:space="preserve"> in limited-service state</w:t>
            </w:r>
            <w:r w:rsidR="00614465">
              <w:t xml:space="preserve">, </w:t>
            </w:r>
            <w:r w:rsidRPr="00074012">
              <w:t>eCall over IMS</w:t>
            </w:r>
            <w:r>
              <w:t xml:space="preserve"> </w:t>
            </w:r>
            <w:r w:rsidR="00614465">
              <w:t xml:space="preserve">and </w:t>
            </w:r>
            <w:r w:rsidR="00BD4A69">
              <w:t>t</w:t>
            </w:r>
            <w:r w:rsidR="00614465">
              <w:t>he e</w:t>
            </w:r>
            <w:r w:rsidR="00614465" w:rsidRPr="00E96F07">
              <w:t>mergency services</w:t>
            </w:r>
            <w:r w:rsidR="00614465">
              <w:t xml:space="preserve"> for SNPN in limited-service state</w:t>
            </w:r>
            <w:r w:rsidR="00614465" w:rsidRPr="007D4718">
              <w:rPr>
                <w:iCs/>
                <w:noProof/>
                <w:lang w:eastAsia="en-GB"/>
              </w:rPr>
              <w:t xml:space="preserve"> </w:t>
            </w:r>
            <w:r>
              <w:t>are not supported in split architecture.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46439E" w:rsidR="001E41F3" w:rsidRDefault="00E45F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.3.1.10,9.4.5,9.4.7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86854F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B51402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D6CE3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F7E1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BD318" w14:textId="77777777" w:rsidR="006E1CDA" w:rsidRDefault="006E1CDA" w:rsidP="006E1CDA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AC364AE" w14:textId="77777777" w:rsidR="00933962" w:rsidRPr="00EA5FA7" w:rsidRDefault="00933962" w:rsidP="00933962">
      <w:pPr>
        <w:pStyle w:val="4"/>
        <w:keepNext w:val="0"/>
        <w:keepLines w:val="0"/>
        <w:widowControl w:val="0"/>
      </w:pPr>
      <w:bookmarkStart w:id="1" w:name="_Toc29893032"/>
      <w:bookmarkStart w:id="2" w:name="_Toc36556969"/>
      <w:bookmarkStart w:id="3" w:name="_Toc45832417"/>
      <w:bookmarkStart w:id="4" w:name="_Toc51763697"/>
      <w:bookmarkStart w:id="5" w:name="_Toc64448866"/>
      <w:bookmarkStart w:id="6" w:name="_Toc66289525"/>
      <w:bookmarkStart w:id="7" w:name="_Toc74154638"/>
      <w:bookmarkStart w:id="8" w:name="_Toc81383382"/>
      <w:bookmarkStart w:id="9" w:name="_Toc88658015"/>
      <w:bookmarkStart w:id="10" w:name="_Toc97910927"/>
      <w:bookmarkStart w:id="11" w:name="_Toc155980789"/>
      <w:r w:rsidRPr="00EA5FA7">
        <w:t>9.3.1.10</w:t>
      </w:r>
      <w:r w:rsidRPr="00EA5FA7">
        <w:tab/>
        <w:t>Served Cell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4FA6CCF" w14:textId="77777777" w:rsidR="00933962" w:rsidRPr="00EA5FA7" w:rsidRDefault="00933962" w:rsidP="00933962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33962" w:rsidRPr="00EA5FA7" w14:paraId="75D18C74" w14:textId="77777777" w:rsidTr="00912425">
        <w:trPr>
          <w:tblHeader/>
        </w:trPr>
        <w:tc>
          <w:tcPr>
            <w:tcW w:w="2160" w:type="dxa"/>
          </w:tcPr>
          <w:p w14:paraId="062D15F2" w14:textId="77777777" w:rsidR="00933962" w:rsidRPr="00EA5FA7" w:rsidRDefault="00933962" w:rsidP="009124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AAFA91A" w14:textId="77777777" w:rsidR="00933962" w:rsidRPr="00EA5FA7" w:rsidRDefault="00933962" w:rsidP="009124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FF7092A" w14:textId="77777777" w:rsidR="00933962" w:rsidRPr="00EA5FA7" w:rsidRDefault="00933962" w:rsidP="009124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3274503" w14:textId="77777777" w:rsidR="00933962" w:rsidRPr="00EA5FA7" w:rsidRDefault="00933962" w:rsidP="009124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48F32C5" w14:textId="77777777" w:rsidR="00933962" w:rsidRPr="00EA5FA7" w:rsidRDefault="00933962" w:rsidP="009124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49B8F9F" w14:textId="77777777" w:rsidR="00933962" w:rsidRPr="00EA5FA7" w:rsidRDefault="00933962" w:rsidP="009124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EE1C1B8" w14:textId="77777777" w:rsidR="00933962" w:rsidRPr="00EA5FA7" w:rsidRDefault="00933962" w:rsidP="009124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933962" w:rsidRPr="00EA5FA7" w14:paraId="784F157C" w14:textId="77777777" w:rsidTr="00912425">
        <w:tc>
          <w:tcPr>
            <w:tcW w:w="2160" w:type="dxa"/>
          </w:tcPr>
          <w:p w14:paraId="03062B77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1EBE284F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01D1B66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B0C11D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52ED640E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245250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476B01D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3962" w:rsidRPr="00EA5FA7" w14:paraId="07F25DD5" w14:textId="77777777" w:rsidTr="00912425">
        <w:tc>
          <w:tcPr>
            <w:tcW w:w="2160" w:type="dxa"/>
          </w:tcPr>
          <w:p w14:paraId="0CF824CB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26A84535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073C458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4401F64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7B00F460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6EABF7CA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64DF665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3962" w:rsidRPr="00EA5FA7" w14:paraId="537E360A" w14:textId="77777777" w:rsidTr="00912425">
        <w:tc>
          <w:tcPr>
            <w:tcW w:w="2160" w:type="dxa"/>
          </w:tcPr>
          <w:p w14:paraId="78065F62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27863CD9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3D90940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844D3D7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237F8EB0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6F91B686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414228C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3962" w:rsidRPr="00EA5FA7" w14:paraId="24982330" w14:textId="77777777" w:rsidTr="00912425">
        <w:tc>
          <w:tcPr>
            <w:tcW w:w="2160" w:type="dxa"/>
          </w:tcPr>
          <w:p w14:paraId="2BEC0E07" w14:textId="77777777" w:rsidR="00933962" w:rsidRPr="00EA5FA7" w:rsidDel="00D04558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19E2E7B4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0DFB0F8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094E600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3B48418D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E0796DC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433718D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3962" w:rsidRPr="00EA5FA7" w14:paraId="31C88C35" w14:textId="77777777" w:rsidTr="00912425">
        <w:tc>
          <w:tcPr>
            <w:tcW w:w="2160" w:type="dxa"/>
          </w:tcPr>
          <w:p w14:paraId="7B8AB0AA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12A86DDC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28B4D63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1524BF36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DC831D7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442CD9ED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7B12441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33962" w:rsidRPr="00EA5FA7" w14:paraId="0C82C718" w14:textId="77777777" w:rsidTr="00912425">
        <w:tc>
          <w:tcPr>
            <w:tcW w:w="2160" w:type="dxa"/>
          </w:tcPr>
          <w:p w14:paraId="75B7A8BD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21D1528C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658904F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A52388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6050E38F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A36C5E9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25330C5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33962" w:rsidRPr="00EA5FA7" w14:paraId="79E34BA6" w14:textId="77777777" w:rsidTr="00912425">
        <w:tc>
          <w:tcPr>
            <w:tcW w:w="2160" w:type="dxa"/>
          </w:tcPr>
          <w:p w14:paraId="101C88D0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31B943AB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B65C220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9D518A4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7F1F55AB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70267854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0EE32E6C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C789B1C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33962" w:rsidRPr="00EA5FA7" w14:paraId="648D44E9" w14:textId="77777777" w:rsidTr="00912425">
        <w:tc>
          <w:tcPr>
            <w:tcW w:w="2160" w:type="dxa"/>
          </w:tcPr>
          <w:p w14:paraId="1FDA0E47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0B626DB9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A1800F6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5E9C464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5420272A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708B533E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C055B53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933962" w:rsidRPr="009F1484" w14:paraId="378FF32E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7C9B" w14:textId="77777777" w:rsidR="00933962" w:rsidRPr="009F1484" w:rsidRDefault="00933962" w:rsidP="0091242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179C" w14:textId="77777777" w:rsidR="00933962" w:rsidRPr="009F1484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7239" w14:textId="77777777" w:rsidR="00933962" w:rsidRPr="009F1484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B12D" w14:textId="77777777" w:rsidR="00933962" w:rsidRPr="009F1484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7127D539" w14:textId="77777777" w:rsidR="00933962" w:rsidRPr="009F1484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EFA8" w14:textId="77777777" w:rsidR="00933962" w:rsidRPr="009F1484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D4ED" w14:textId="77777777" w:rsidR="00933962" w:rsidRPr="009F1484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5A39" w14:textId="77777777" w:rsidR="00933962" w:rsidRPr="009F1484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933962" w:rsidRPr="009F1484" w14:paraId="2EA0412D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0793" w14:textId="77777777" w:rsidR="00933962" w:rsidRPr="009F1484" w:rsidRDefault="00933962" w:rsidP="0091242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6068" w14:textId="77777777" w:rsidR="00933962" w:rsidRPr="009F1484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2CA2" w14:textId="77777777" w:rsidR="00933962" w:rsidRPr="009F1484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F4D3" w14:textId="77777777" w:rsidR="00933962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48C7" w14:textId="77777777" w:rsidR="00933962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B32B" w14:textId="77777777" w:rsidR="00933962" w:rsidRPr="009F1484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26EE" w14:textId="77777777" w:rsidR="00933962" w:rsidRPr="009F1484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33962" w:rsidRPr="00EA5FA7" w14:paraId="53C6A495" w14:textId="77777777" w:rsidTr="00912425">
        <w:tc>
          <w:tcPr>
            <w:tcW w:w="2160" w:type="dxa"/>
          </w:tcPr>
          <w:p w14:paraId="54F12530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422C8FB8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2926FF1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DD5230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3A6A28C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AB6CE04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20A64B8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33962" w:rsidRPr="00EA5FA7" w14:paraId="584D23DE" w14:textId="77777777" w:rsidTr="00912425">
        <w:tc>
          <w:tcPr>
            <w:tcW w:w="2160" w:type="dxa"/>
          </w:tcPr>
          <w:p w14:paraId="06A4DBBF" w14:textId="77777777" w:rsidR="00933962" w:rsidRPr="0030753D" w:rsidRDefault="00933962" w:rsidP="0091242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7D8EEC46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F0B3AFA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E28B46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A05B90C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898D92E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AD068B0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33962" w:rsidRPr="00EA5FA7" w14:paraId="0A639270" w14:textId="77777777" w:rsidTr="00912425">
        <w:tc>
          <w:tcPr>
            <w:tcW w:w="2160" w:type="dxa"/>
          </w:tcPr>
          <w:p w14:paraId="2265E646" w14:textId="77777777" w:rsidR="00933962" w:rsidRPr="0030753D" w:rsidRDefault="00933962" w:rsidP="0091242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3A3FD11D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D461C87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5C13C76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1395768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FDAF0C5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D53940C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33962" w:rsidRPr="00EA5FA7" w14:paraId="47E50FAC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92C1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B533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637C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4C90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7D91F2D8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540F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AC93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572D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33962" w:rsidRPr="00EA5FA7" w14:paraId="5250BF95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0769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1D62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3B6E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A422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2B717688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1281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A333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A82F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33962" w:rsidRPr="00EA5FA7" w14:paraId="6DCEFA37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8CEB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2BF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2180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E592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57A5E31C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978B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7854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F746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33962" w:rsidRPr="00EA5FA7" w14:paraId="6D3E80AE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FC41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0F39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CDBA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587A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4272F61E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C6C6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66A9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14DE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33962" w:rsidRPr="00EA5FA7" w14:paraId="1F6DDF61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92F8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DC08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F1A0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7559" w14:textId="77777777" w:rsidR="00933962" w:rsidRPr="00A03301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7AAE924C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6BF1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B99E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BDA8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33962" w:rsidRPr="00EA5FA7" w14:paraId="2AA3E7C6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3DC4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6484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ED67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4CE7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7F841481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89DC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6D1A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506C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933962" w:rsidRPr="00EA5FA7" w14:paraId="6939CDC9" w14:textId="77777777" w:rsidTr="00912425">
        <w:tc>
          <w:tcPr>
            <w:tcW w:w="2160" w:type="dxa"/>
          </w:tcPr>
          <w:p w14:paraId="6CFF54AB" w14:textId="77777777" w:rsidR="00933962" w:rsidRPr="0030753D" w:rsidRDefault="00933962" w:rsidP="0091242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1A6017BD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37B6B9F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0DCBB48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F099133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D141569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6864CB7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33962" w:rsidRPr="00EA5FA7" w14:paraId="7EC7A597" w14:textId="77777777" w:rsidTr="00912425">
        <w:tc>
          <w:tcPr>
            <w:tcW w:w="2160" w:type="dxa"/>
          </w:tcPr>
          <w:p w14:paraId="699898E5" w14:textId="77777777" w:rsidR="00933962" w:rsidRPr="0030753D" w:rsidRDefault="00933962" w:rsidP="0091242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1E2E7338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706DFA4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DBE8E89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26F16A0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AC3F7CE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B066118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33962" w:rsidRPr="00EA5FA7" w14:paraId="4E84B343" w14:textId="77777777" w:rsidTr="00912425">
        <w:tc>
          <w:tcPr>
            <w:tcW w:w="2160" w:type="dxa"/>
          </w:tcPr>
          <w:p w14:paraId="4C2883D2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&gt;&gt;&gt;NR </w:t>
            </w:r>
            <w:r w:rsidRPr="00EA5FA7">
              <w:rPr>
                <w:rFonts w:cs="Arial"/>
                <w:szCs w:val="18"/>
              </w:rPr>
              <w:t>FreqInfo</w:t>
            </w:r>
          </w:p>
        </w:tc>
        <w:tc>
          <w:tcPr>
            <w:tcW w:w="1080" w:type="dxa"/>
          </w:tcPr>
          <w:p w14:paraId="4955F3C5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175964D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713B143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69840E09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0A1B6B8B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8F95D74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183208D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33962" w:rsidRPr="00EA5FA7" w14:paraId="35AC54A4" w14:textId="77777777" w:rsidTr="00912425">
        <w:tc>
          <w:tcPr>
            <w:tcW w:w="2160" w:type="dxa"/>
          </w:tcPr>
          <w:p w14:paraId="53DDFCDC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063A76DE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BEEC831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282B35A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4B275C56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400E2483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9B8430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E2B1408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3962" w:rsidRPr="00EA5FA7" w14:paraId="165D35D1" w14:textId="77777777" w:rsidTr="00912425">
        <w:tc>
          <w:tcPr>
            <w:tcW w:w="2160" w:type="dxa"/>
          </w:tcPr>
          <w:p w14:paraId="2F37FA56" w14:textId="77777777" w:rsidR="00933962" w:rsidRPr="004D2868" w:rsidRDefault="00933962" w:rsidP="00912425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118B7828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E8D51E0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E8AD2D1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2EC690F7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2B42315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23B29DD2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33962" w:rsidRPr="00EA5FA7" w14:paraId="1CF4E3CE" w14:textId="77777777" w:rsidTr="00912425">
        <w:tc>
          <w:tcPr>
            <w:tcW w:w="2160" w:type="dxa"/>
          </w:tcPr>
          <w:p w14:paraId="10E65311" w14:textId="77777777" w:rsidR="00933962" w:rsidRPr="00C95859" w:rsidRDefault="00933962" w:rsidP="00912425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6F0D793B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2F0C644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9F30608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B3B26F7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宋体"/>
                <w:lang w:eastAsia="zh-CN"/>
              </w:rPr>
              <w:t>Includes t</w:t>
            </w:r>
            <w:r>
              <w:rPr>
                <w:rFonts w:eastAsia="宋体"/>
                <w:lang w:eastAsia="zh-CN"/>
              </w:rPr>
              <w:t xml:space="preserve">he </w:t>
            </w:r>
            <w:r>
              <w:rPr>
                <w:rFonts w:cs="Arial"/>
                <w:i/>
              </w:rPr>
              <w:t xml:space="preserve">tdd-UL-DL-ConfigurationCommon </w:t>
            </w:r>
            <w:r w:rsidRPr="00C86C65">
              <w:rPr>
                <w:rFonts w:cs="Arial"/>
                <w:iCs/>
              </w:rPr>
              <w:t xml:space="preserve">contained in the </w:t>
            </w:r>
            <w:r w:rsidRPr="00C86C65">
              <w:rPr>
                <w:rFonts w:cs="Arial"/>
                <w:i/>
              </w:rPr>
              <w:t xml:space="preserve">ServingCellConfigCommon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4752A533" w14:textId="77777777" w:rsidR="00933962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8987CB4" w14:textId="77777777" w:rsidR="00933962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33962" w:rsidRPr="00EA5FA7" w14:paraId="61D8E5FF" w14:textId="77777777" w:rsidTr="00912425">
        <w:tc>
          <w:tcPr>
            <w:tcW w:w="2160" w:type="dxa"/>
          </w:tcPr>
          <w:p w14:paraId="79D40437" w14:textId="77777777" w:rsidR="00933962" w:rsidRPr="00C95859" w:rsidRDefault="00933962" w:rsidP="00912425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55B29C87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02BCC45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B485C1D" w14:textId="77777777" w:rsidR="00933962" w:rsidRPr="009B0A74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5202B7B3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4D4E2EE9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1080" w:type="dxa"/>
          </w:tcPr>
          <w:p w14:paraId="4B6A752A" w14:textId="77777777" w:rsidR="00933962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1DA1E6" w14:textId="77777777" w:rsidR="00933962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33962" w:rsidRPr="00EA5FA7" w14:paraId="5BF58C42" w14:textId="77777777" w:rsidTr="00912425">
        <w:tc>
          <w:tcPr>
            <w:tcW w:w="2160" w:type="dxa"/>
          </w:tcPr>
          <w:p w14:paraId="58FC41A0" w14:textId="77777777" w:rsidR="00933962" w:rsidRPr="0030753D" w:rsidRDefault="00933962" w:rsidP="00912425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606E76BB" w14:textId="77777777" w:rsidR="00933962" w:rsidRPr="00104884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8CDDB73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C687363" w14:textId="77777777" w:rsidR="00933962" w:rsidRPr="009B0A74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E1F880A" w14:textId="77777777" w:rsidR="00933962" w:rsidRPr="009B0A74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AB2B0C4" w14:textId="77777777" w:rsidR="00933962" w:rsidRPr="009B0A74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340D79" w14:textId="77777777" w:rsidR="00933962" w:rsidRPr="009B0A74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33962" w:rsidRPr="00EA5FA7" w14:paraId="26B7F819" w14:textId="77777777" w:rsidTr="00912425">
        <w:tc>
          <w:tcPr>
            <w:tcW w:w="2160" w:type="dxa"/>
          </w:tcPr>
          <w:p w14:paraId="7612ADBE" w14:textId="77777777" w:rsidR="00933962" w:rsidRPr="0030753D" w:rsidRDefault="00933962" w:rsidP="00912425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45A05632" w14:textId="77777777" w:rsidR="00933962" w:rsidRPr="00104884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317A5E4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 maxnoofNR-UChannelIDs&gt;</w:t>
            </w:r>
          </w:p>
        </w:tc>
        <w:tc>
          <w:tcPr>
            <w:tcW w:w="1512" w:type="dxa"/>
          </w:tcPr>
          <w:p w14:paraId="2D43DA9F" w14:textId="77777777" w:rsidR="00933962" w:rsidRPr="009B0A74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F26C17B" w14:textId="77777777" w:rsidR="00933962" w:rsidRPr="009B0A74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CD95C9C" w14:textId="77777777" w:rsidR="00933962" w:rsidRPr="009B0A74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9C286BE" w14:textId="77777777" w:rsidR="00933962" w:rsidRPr="009B0A74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33962" w:rsidRPr="00EA5FA7" w14:paraId="64270AD3" w14:textId="77777777" w:rsidTr="00912425">
        <w:tc>
          <w:tcPr>
            <w:tcW w:w="2160" w:type="dxa"/>
          </w:tcPr>
          <w:p w14:paraId="7AB59F16" w14:textId="77777777" w:rsidR="00933962" w:rsidRPr="0030753D" w:rsidRDefault="00933962" w:rsidP="00912425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24A4FE30" w14:textId="77777777" w:rsidR="00933962" w:rsidRPr="00104884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8B84031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F837FF3" w14:textId="77777777" w:rsidR="00933962" w:rsidRPr="009B0A74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2D0798C" w14:textId="77777777" w:rsidR="00933962" w:rsidRPr="009B0A74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2D3DBD5" w14:textId="77777777" w:rsidR="00933962" w:rsidRPr="009B0A74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4A54A7A" w14:textId="77777777" w:rsidR="00933962" w:rsidRPr="009B0A74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33962" w:rsidRPr="00EA5FA7" w14:paraId="71B46D83" w14:textId="77777777" w:rsidTr="00912425">
        <w:tc>
          <w:tcPr>
            <w:tcW w:w="2160" w:type="dxa"/>
          </w:tcPr>
          <w:p w14:paraId="48D73F0E" w14:textId="77777777" w:rsidR="00933962" w:rsidRPr="009B0A74" w:rsidRDefault="00933962" w:rsidP="00912425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049AE657" w14:textId="77777777" w:rsidR="00933962" w:rsidRPr="00104884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5833A72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6661303" w14:textId="77777777" w:rsidR="00933962" w:rsidRPr="009B0A74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(1.. maxnoofNR-UChannelIDs, …)</w:t>
            </w:r>
          </w:p>
        </w:tc>
        <w:tc>
          <w:tcPr>
            <w:tcW w:w="1728" w:type="dxa"/>
          </w:tcPr>
          <w:p w14:paraId="24F42DA3" w14:textId="77777777" w:rsidR="00933962" w:rsidRPr="006A6F20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46878DFF" w14:textId="77777777" w:rsidR="00933962" w:rsidRPr="006A6F20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595F49ED" w14:textId="77777777" w:rsidR="00933962" w:rsidRPr="006A6F20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37A3DE38" w14:textId="77777777" w:rsidR="00933962" w:rsidRPr="009B0A74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490CB02" w14:textId="77777777" w:rsidR="00933962" w:rsidRPr="009B0A74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1C8DC33" w14:textId="77777777" w:rsidR="00933962" w:rsidRPr="009B0A74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33962" w:rsidRPr="00EA5FA7" w14:paraId="7AF7A08A" w14:textId="77777777" w:rsidTr="00912425">
        <w:tc>
          <w:tcPr>
            <w:tcW w:w="2160" w:type="dxa"/>
          </w:tcPr>
          <w:p w14:paraId="31DA2464" w14:textId="77777777" w:rsidR="00933962" w:rsidRPr="009B0A74" w:rsidRDefault="00933962" w:rsidP="00912425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18B2D617" w14:textId="77777777" w:rsidR="00933962" w:rsidRPr="00104884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FCBE7F4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C8E4CEF" w14:textId="77777777" w:rsidR="00933962" w:rsidRPr="009B0A74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(0.. maxNRARFCN)</w:t>
            </w:r>
          </w:p>
        </w:tc>
        <w:tc>
          <w:tcPr>
            <w:tcW w:w="1728" w:type="dxa"/>
          </w:tcPr>
          <w:p w14:paraId="2A2A701A" w14:textId="77777777" w:rsidR="00933962" w:rsidRPr="006A6F20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  <w:p w14:paraId="391B51EA" w14:textId="77777777" w:rsidR="00933962" w:rsidRPr="009B0A74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82247E3" w14:textId="77777777" w:rsidR="00933962" w:rsidRPr="009B0A74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62CAD0E" w14:textId="77777777" w:rsidR="00933962" w:rsidRPr="009B0A74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33962" w:rsidRPr="00EA5FA7" w14:paraId="514FFFD6" w14:textId="77777777" w:rsidTr="00912425">
        <w:tc>
          <w:tcPr>
            <w:tcW w:w="2160" w:type="dxa"/>
          </w:tcPr>
          <w:p w14:paraId="08D6BFA7" w14:textId="77777777" w:rsidR="00933962" w:rsidRPr="009B0A74" w:rsidRDefault="00933962" w:rsidP="00912425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31832457" w14:textId="77777777" w:rsidR="00933962" w:rsidRPr="00104884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F15D9B4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44D756D" w14:textId="77777777" w:rsidR="00933962" w:rsidRPr="009B0A74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MHz,. …)</w:t>
            </w:r>
          </w:p>
        </w:tc>
        <w:tc>
          <w:tcPr>
            <w:tcW w:w="1728" w:type="dxa"/>
          </w:tcPr>
          <w:p w14:paraId="3A9EC8CA" w14:textId="77777777" w:rsidR="00933962" w:rsidRPr="009B0A74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889C053" w14:textId="77777777" w:rsidR="00933962" w:rsidRPr="009B0A74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7A43347" w14:textId="77777777" w:rsidR="00933962" w:rsidRPr="009B0A74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33962" w:rsidRPr="00EA5FA7" w14:paraId="385EEB3F" w14:textId="77777777" w:rsidTr="00912425">
        <w:tc>
          <w:tcPr>
            <w:tcW w:w="2160" w:type="dxa"/>
          </w:tcPr>
          <w:p w14:paraId="051694CE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4E575111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6CDD5CA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18F6D58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6627CF9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5B61122E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603519E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33962" w:rsidRPr="00EA5FA7" w14:paraId="07D6F57E" w14:textId="77777777" w:rsidTr="00912425">
        <w:tc>
          <w:tcPr>
            <w:tcW w:w="2160" w:type="dxa"/>
          </w:tcPr>
          <w:p w14:paraId="2C73A95A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6C34B6E3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D591076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D94B39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572780B4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21815FAC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B3FFAA2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07F1F0C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33962" w:rsidRPr="00EA5FA7" w14:paraId="0C34AC59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85FD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22FC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02DA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2EDA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29E0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578F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D2FB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33962" w:rsidRPr="00EA5FA7" w14:paraId="2F037900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788B" w14:textId="77777777" w:rsidR="00933962" w:rsidRPr="00FE182D" w:rsidRDefault="00933962" w:rsidP="0091242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5EC4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38C2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..&lt;maxnoofExtendedBPLMNs&gt;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1CC0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ED63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9734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6E1F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33962" w:rsidRPr="00EA5FA7" w14:paraId="38EE0744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B165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329B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1FA6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1E1C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0D35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9FD2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EE8A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33962" w:rsidRPr="00EA5FA7" w14:paraId="006BA08F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7B18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14D3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929A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27BE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41F96489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C4AC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B959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7462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33962" w:rsidRPr="00EA5FA7" w14:paraId="562C1138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2FF8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0268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0F66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77B2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D7FC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A834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9B91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933962" w:rsidRPr="009F1484" w14:paraId="70CF2ED5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81CF" w14:textId="77777777" w:rsidR="00933962" w:rsidRPr="009F1484" w:rsidRDefault="00933962" w:rsidP="00912425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D4B0" w14:textId="77777777" w:rsidR="00933962" w:rsidRPr="009F1484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52C2" w14:textId="77777777" w:rsidR="00933962" w:rsidRPr="009F1484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A8D5" w14:textId="77777777" w:rsidR="00933962" w:rsidRPr="009F1484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1119AA61" w14:textId="77777777" w:rsidR="00933962" w:rsidRPr="009F1484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0B28" w14:textId="77777777" w:rsidR="00933962" w:rsidRPr="009F1484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AEAF" w14:textId="77777777" w:rsidR="00933962" w:rsidRPr="009F1484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4F69" w14:textId="77777777" w:rsidR="00933962" w:rsidRPr="009F1484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933962" w:rsidRPr="009F1484" w14:paraId="7159D390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8A5A" w14:textId="77777777" w:rsidR="00933962" w:rsidRPr="009F1484" w:rsidRDefault="00933962" w:rsidP="00912425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8AF7" w14:textId="77777777" w:rsidR="00933962" w:rsidRPr="009F1484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11A0" w14:textId="77777777" w:rsidR="00933962" w:rsidRPr="009F1484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168B" w14:textId="77777777" w:rsidR="00933962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B03B" w14:textId="77777777" w:rsidR="00933962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AA31" w14:textId="77777777" w:rsidR="00933962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DCDC" w14:textId="77777777" w:rsidR="00933962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33962" w:rsidRPr="00EA5FA7" w14:paraId="355D0297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2DE1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E03C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5348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EA2B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3497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247A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28D2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33962" w:rsidRPr="00EA5FA7" w14:paraId="6E6FF582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2FE6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6A9D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DDA2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0..&lt;maxnoofBPLMNsNR&gt;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4619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1A67" w14:textId="77777777" w:rsidR="00933962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  <w:lang w:eastAsia="en-GB"/>
              </w:rPr>
              <w:t xml:space="preserve">and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EA5FA7">
              <w:rPr>
                <w:rFonts w:eastAsia="宋体"/>
                <w:noProof/>
              </w:rPr>
              <w:t xml:space="preserve">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  <w:lang w:eastAsia="en-GB"/>
              </w:rPr>
              <w:t xml:space="preserve">and NPN </w:t>
            </w:r>
            <w:r w:rsidRPr="009F7262">
              <w:rPr>
                <w:rFonts w:eastAsia="宋体"/>
                <w:noProof/>
                <w:lang w:eastAsia="en-GB"/>
              </w:rPr>
              <w:t>identities</w:t>
            </w:r>
            <w:r>
              <w:rPr>
                <w:rFonts w:eastAsia="宋体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5A6FBBDB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A39E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9CD2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933962" w:rsidRPr="00EA5FA7" w14:paraId="0E6A9FC2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7888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E06E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D2CD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B93F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7742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9DB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E290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933962" w:rsidRPr="00EA5FA7" w14:paraId="6F183CF0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8941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49CB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E004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C92E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0690A761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FA85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A8B2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6931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3962" w:rsidRPr="00EA5FA7" w14:paraId="7F7CBEC4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AF9D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D2C2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2336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9414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1C2D855B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AF7B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B6BB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14DA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3962" w:rsidRPr="00EA5FA7" w14:paraId="1A09D3D8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61A8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5EFF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24F2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1641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9A40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4C89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01F4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3962" w:rsidRPr="00EA5FA7" w14:paraId="01241D6D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D605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3B68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EA75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7700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1571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4CBF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F3CF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3962" w:rsidRPr="00EA5FA7" w14:paraId="226311A6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8E2D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3B4C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CDF0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6FCA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3EB97F1C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3022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75D2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E1A9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3962" w:rsidRPr="00EA5FA7" w14:paraId="10AE8ABE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CD85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3457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E351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81FB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2EB6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BC42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F609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33962" w:rsidRPr="00EA5FA7" w14:paraId="6AAB889D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5BD7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FF28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4FE9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8833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BBE2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9F25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4AAB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933962" w:rsidRPr="00EA5FA7" w14:paraId="5F43E22D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F109" w14:textId="77777777" w:rsidR="00933962" w:rsidRPr="00FF5F3F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C5BB" w14:textId="77777777" w:rsidR="00933962" w:rsidRPr="00FF5F3F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5A25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14A9" w14:textId="77777777" w:rsidR="00933962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5B5C" w14:textId="77777777" w:rsidR="00933962" w:rsidRPr="00FF5F3F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823B" w14:textId="77777777" w:rsidR="00933962" w:rsidRPr="00FF5F3F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F8EA" w14:textId="77777777" w:rsidR="00933962" w:rsidRPr="00FF5F3F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12C0A" w:rsidRPr="00EA5FA7" w14:paraId="766556AE" w14:textId="77777777" w:rsidTr="00912425">
        <w:trPr>
          <w:ins w:id="12" w:author="China Telecom" w:date="2024-02-07T09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DB58" w14:textId="3D5B84CC" w:rsidR="00012C0A" w:rsidRDefault="00012C0A" w:rsidP="00012C0A">
            <w:pPr>
              <w:pStyle w:val="TAL"/>
              <w:keepNext w:val="0"/>
              <w:keepLines w:val="0"/>
              <w:widowControl w:val="0"/>
              <w:rPr>
                <w:ins w:id="13" w:author="China Telecom" w:date="2024-02-07T09:00:00Z"/>
                <w:rFonts w:eastAsia="Batang" w:cs="Arial"/>
              </w:rPr>
            </w:pPr>
            <w:ins w:id="14" w:author="China Telecom" w:date="2024-02-07T09:01:00Z">
              <w:r w:rsidRPr="00A075A0">
                <w:rPr>
                  <w:lang w:eastAsia="ja-JP"/>
                </w:rPr>
                <w:t>ims-EmergencySupport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8267" w14:textId="7B024904" w:rsidR="00012C0A" w:rsidRDefault="00012C0A" w:rsidP="00012C0A">
            <w:pPr>
              <w:pStyle w:val="TAL"/>
              <w:keepNext w:val="0"/>
              <w:keepLines w:val="0"/>
              <w:widowControl w:val="0"/>
              <w:rPr>
                <w:ins w:id="15" w:author="China Telecom" w:date="2024-02-07T09:00:00Z"/>
                <w:rFonts w:cs="Arial"/>
              </w:rPr>
            </w:pPr>
            <w:ins w:id="16" w:author="China Telecom" w:date="2024-02-07T09:01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958A" w14:textId="77777777" w:rsidR="00012C0A" w:rsidRPr="00EA5FA7" w:rsidRDefault="00012C0A" w:rsidP="00012C0A">
            <w:pPr>
              <w:pStyle w:val="TAL"/>
              <w:keepNext w:val="0"/>
              <w:keepLines w:val="0"/>
              <w:widowControl w:val="0"/>
              <w:rPr>
                <w:ins w:id="17" w:author="China Telecom" w:date="2024-02-07T09:0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AD18" w14:textId="21B82686" w:rsidR="00012C0A" w:rsidRPr="00AD521A" w:rsidRDefault="00012C0A" w:rsidP="00012C0A">
            <w:pPr>
              <w:pStyle w:val="TAL"/>
              <w:keepNext w:val="0"/>
              <w:keepLines w:val="0"/>
              <w:widowControl w:val="0"/>
              <w:rPr>
                <w:ins w:id="18" w:author="China Telecom" w:date="2024-02-07T09:00:00Z"/>
              </w:rPr>
            </w:pPr>
            <w:ins w:id="19" w:author="China Telecom" w:date="2024-02-07T09:01:00Z">
              <w:r w:rsidRPr="00356814"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432B" w14:textId="30AAB720" w:rsidR="00012C0A" w:rsidRDefault="00012C0A" w:rsidP="00012C0A">
            <w:pPr>
              <w:pStyle w:val="TAL"/>
              <w:keepNext w:val="0"/>
              <w:keepLines w:val="0"/>
              <w:widowControl w:val="0"/>
              <w:rPr>
                <w:ins w:id="20" w:author="China Telecom" w:date="2024-02-07T09:00:00Z"/>
                <w:lang w:val="en-US"/>
              </w:rPr>
            </w:pPr>
            <w:ins w:id="21" w:author="China Telecom" w:date="2024-02-07T09:01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 xml:space="preserve">his IE </w:t>
              </w:r>
              <w:r w:rsidRPr="00356814">
                <w:rPr>
                  <w:rFonts w:cs="Arial"/>
                  <w:szCs w:val="18"/>
                  <w:lang w:eastAsia="ja-JP"/>
                </w:rPr>
                <w:t>corresponds to the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3C5288">
                <w:rPr>
                  <w:rFonts w:cs="Arial"/>
                  <w:i/>
                  <w:iCs/>
                  <w:szCs w:val="18"/>
                  <w:lang w:eastAsia="ja-JP"/>
                </w:rPr>
                <w:t>ims-EmergencySupport</w:t>
              </w:r>
              <w:r>
                <w:rPr>
                  <w:rFonts w:cs="Arial"/>
                  <w:szCs w:val="18"/>
                  <w:lang w:eastAsia="ja-JP"/>
                </w:rPr>
                <w:t xml:space="preserve"> IE in SIB1 as specified in TS38.331[8].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8D1B" w14:textId="2040154D" w:rsidR="00012C0A" w:rsidRDefault="00012C0A" w:rsidP="00012C0A">
            <w:pPr>
              <w:pStyle w:val="TAC"/>
              <w:keepNext w:val="0"/>
              <w:keepLines w:val="0"/>
              <w:widowControl w:val="0"/>
              <w:rPr>
                <w:ins w:id="22" w:author="China Telecom" w:date="2024-02-07T09:00:00Z"/>
                <w:rFonts w:cs="Arial"/>
              </w:rPr>
            </w:pPr>
            <w:ins w:id="23" w:author="China Telecom" w:date="2024-02-07T09:01:00Z">
              <w:r w:rsidRPr="00356814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1F65" w14:textId="557DFA2C" w:rsidR="00012C0A" w:rsidRDefault="00012C0A" w:rsidP="00012C0A">
            <w:pPr>
              <w:pStyle w:val="TAC"/>
              <w:keepNext w:val="0"/>
              <w:keepLines w:val="0"/>
              <w:widowControl w:val="0"/>
              <w:rPr>
                <w:ins w:id="24" w:author="China Telecom" w:date="2024-02-07T09:00:00Z"/>
                <w:rFonts w:cs="Arial"/>
                <w:lang w:eastAsia="ja-JP"/>
              </w:rPr>
            </w:pPr>
            <w:ins w:id="25" w:author="China Telecom" w:date="2024-02-07T09:01:00Z">
              <w:r w:rsidRPr="00356814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012C0A" w:rsidRPr="00EA5FA7" w14:paraId="03B65BA7" w14:textId="77777777" w:rsidTr="00912425">
        <w:trPr>
          <w:ins w:id="26" w:author="China Telecom" w:date="2024-02-07T09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3B14" w14:textId="5CF34399" w:rsidR="00012C0A" w:rsidRDefault="00012C0A" w:rsidP="00012C0A">
            <w:pPr>
              <w:pStyle w:val="TAL"/>
              <w:keepNext w:val="0"/>
              <w:keepLines w:val="0"/>
              <w:widowControl w:val="0"/>
              <w:rPr>
                <w:ins w:id="27" w:author="China Telecom" w:date="2024-02-07T09:01:00Z"/>
                <w:rFonts w:eastAsia="Batang" w:cs="Arial"/>
              </w:rPr>
            </w:pPr>
            <w:ins w:id="28" w:author="China Telecom" w:date="2024-02-07T09:01:00Z">
              <w:r w:rsidRPr="00A075A0">
                <w:rPr>
                  <w:lang w:eastAsia="ja-JP"/>
                </w:rPr>
                <w:t>eCallOverIMS-Support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3513" w14:textId="7B7527B5" w:rsidR="00012C0A" w:rsidRDefault="00012C0A" w:rsidP="00012C0A">
            <w:pPr>
              <w:pStyle w:val="TAL"/>
              <w:keepNext w:val="0"/>
              <w:keepLines w:val="0"/>
              <w:widowControl w:val="0"/>
              <w:rPr>
                <w:ins w:id="29" w:author="China Telecom" w:date="2024-02-07T09:01:00Z"/>
                <w:rFonts w:cs="Arial"/>
              </w:rPr>
            </w:pPr>
            <w:ins w:id="30" w:author="China Telecom" w:date="2024-02-07T09:01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E655" w14:textId="77777777" w:rsidR="00012C0A" w:rsidRPr="00EA5FA7" w:rsidRDefault="00012C0A" w:rsidP="00012C0A">
            <w:pPr>
              <w:pStyle w:val="TAL"/>
              <w:keepNext w:val="0"/>
              <w:keepLines w:val="0"/>
              <w:widowControl w:val="0"/>
              <w:rPr>
                <w:ins w:id="31" w:author="China Telecom" w:date="2024-02-07T09:0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08D8" w14:textId="588156DE" w:rsidR="00012C0A" w:rsidRPr="00AD521A" w:rsidRDefault="00012C0A" w:rsidP="00012C0A">
            <w:pPr>
              <w:pStyle w:val="TAL"/>
              <w:keepNext w:val="0"/>
              <w:keepLines w:val="0"/>
              <w:widowControl w:val="0"/>
              <w:rPr>
                <w:ins w:id="32" w:author="China Telecom" w:date="2024-02-07T09:01:00Z"/>
              </w:rPr>
            </w:pPr>
            <w:ins w:id="33" w:author="China Telecom" w:date="2024-02-07T09:01:00Z">
              <w:r w:rsidRPr="00356814"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28A1" w14:textId="74EE7643" w:rsidR="00012C0A" w:rsidRDefault="00012C0A" w:rsidP="00012C0A">
            <w:pPr>
              <w:pStyle w:val="TAL"/>
              <w:keepNext w:val="0"/>
              <w:keepLines w:val="0"/>
              <w:widowControl w:val="0"/>
              <w:rPr>
                <w:ins w:id="34" w:author="China Telecom" w:date="2024-02-07T09:01:00Z"/>
                <w:lang w:val="en-US"/>
              </w:rPr>
            </w:pPr>
            <w:ins w:id="35" w:author="China Telecom" w:date="2024-02-07T09:01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 xml:space="preserve">his IE </w:t>
              </w:r>
              <w:r w:rsidRPr="00356814">
                <w:rPr>
                  <w:rFonts w:cs="Arial"/>
                  <w:szCs w:val="18"/>
                  <w:lang w:eastAsia="ja-JP"/>
                </w:rPr>
                <w:t>corresponds to the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A075A0">
                <w:rPr>
                  <w:rFonts w:cs="Arial"/>
                  <w:i/>
                  <w:iCs/>
                  <w:szCs w:val="18"/>
                  <w:lang w:eastAsia="ja-JP"/>
                </w:rPr>
                <w:t>eCallOverIMS-Support</w:t>
              </w:r>
              <w:r>
                <w:rPr>
                  <w:rFonts w:cs="Arial"/>
                  <w:szCs w:val="18"/>
                  <w:lang w:eastAsia="ja-JP"/>
                </w:rPr>
                <w:t xml:space="preserve"> IE in SIB1 as specified in TS38.331[8].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5A05" w14:textId="7B3BCC97" w:rsidR="00012C0A" w:rsidRDefault="00012C0A" w:rsidP="00012C0A">
            <w:pPr>
              <w:pStyle w:val="TAC"/>
              <w:keepNext w:val="0"/>
              <w:keepLines w:val="0"/>
              <w:widowControl w:val="0"/>
              <w:rPr>
                <w:ins w:id="36" w:author="China Telecom" w:date="2024-02-07T09:01:00Z"/>
                <w:rFonts w:cs="Arial"/>
              </w:rPr>
            </w:pPr>
            <w:ins w:id="37" w:author="China Telecom" w:date="2024-02-07T09:01:00Z">
              <w:r w:rsidRPr="00356814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27C3" w14:textId="4024BE8F" w:rsidR="00012C0A" w:rsidRDefault="00012C0A" w:rsidP="00012C0A">
            <w:pPr>
              <w:pStyle w:val="TAC"/>
              <w:keepNext w:val="0"/>
              <w:keepLines w:val="0"/>
              <w:widowControl w:val="0"/>
              <w:rPr>
                <w:ins w:id="38" w:author="China Telecom" w:date="2024-02-07T09:01:00Z"/>
                <w:rFonts w:cs="Arial"/>
                <w:lang w:eastAsia="ja-JP"/>
              </w:rPr>
            </w:pPr>
            <w:ins w:id="39" w:author="China Telecom" w:date="2024-02-07T09:01:00Z">
              <w:r w:rsidRPr="00356814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933962" w:rsidRPr="00EA5FA7" w14:paraId="0071470D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C8E4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A5EC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396F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23FB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00B1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5C19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DDBB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933962" w:rsidRPr="00EA5FA7" w14:paraId="5B943BA3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685C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5277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5153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8DD1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7703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757F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66F2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933962" w:rsidRPr="00EA5FA7" w14:paraId="068284C3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C171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F519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B340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58B1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7237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81D2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26F7" w14:textId="77777777" w:rsidR="00933962" w:rsidRPr="00EA5FA7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933962" w:rsidRPr="00EA5FA7" w14:paraId="4EC4DFF8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D4B3" w14:textId="77777777" w:rsidR="00933962" w:rsidRPr="000356F2" w:rsidRDefault="00933962" w:rsidP="0091242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C925" w14:textId="77777777" w:rsidR="00933962" w:rsidRPr="000356F2" w:rsidRDefault="00933962" w:rsidP="0091242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5C6C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55C2" w14:textId="77777777" w:rsidR="00933962" w:rsidRDefault="00933962" w:rsidP="0091242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A1A3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997E" w14:textId="77777777" w:rsidR="00933962" w:rsidRPr="000356F2" w:rsidRDefault="00933962" w:rsidP="00912425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6836" w14:textId="77777777" w:rsidR="00933962" w:rsidRPr="000356F2" w:rsidRDefault="00933962" w:rsidP="00912425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933962" w:rsidRPr="00EA5FA7" w14:paraId="586D5795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0CC6" w14:textId="77777777" w:rsidR="00933962" w:rsidRPr="000356F2" w:rsidRDefault="00933962" w:rsidP="00912425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0668" w14:textId="77777777" w:rsidR="00933962" w:rsidRPr="000356F2" w:rsidRDefault="00933962" w:rsidP="00912425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B4FF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8629" w14:textId="77777777" w:rsidR="00933962" w:rsidRDefault="00933962" w:rsidP="0091242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9F8B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90BB" w14:textId="77777777" w:rsidR="00933962" w:rsidRPr="000356F2" w:rsidRDefault="00933962" w:rsidP="00912425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2BBB" w14:textId="77777777" w:rsidR="00933962" w:rsidRPr="000356F2" w:rsidRDefault="00933962" w:rsidP="00912425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933962" w:rsidRPr="00EA5FA7" w14:paraId="45B79C92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E73C" w14:textId="77777777" w:rsidR="00933962" w:rsidRPr="003658EE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EF85" w14:textId="77777777" w:rsidR="00933962" w:rsidRPr="003658EE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8B93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3A1B" w14:textId="77777777" w:rsidR="00933962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DE07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5934" w14:textId="77777777" w:rsidR="00933962" w:rsidRPr="00A70CC8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159B" w14:textId="77777777" w:rsidR="00933962" w:rsidRPr="00597C64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933962" w:rsidRPr="00EA5FA7" w14:paraId="249B53A3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6EE6" w14:textId="77777777" w:rsidR="00933962" w:rsidRPr="004C2D79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2992" w14:textId="77777777" w:rsidR="00933962" w:rsidRPr="004C2D79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B2D7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8BB1" w14:textId="77777777" w:rsidR="00933962" w:rsidRPr="004C2D79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D7DF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664B" w14:textId="77777777" w:rsidR="00933962" w:rsidRPr="004C2D79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34BF" w14:textId="77777777" w:rsidR="00933962" w:rsidRPr="004C2D79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933962" w:rsidRPr="00EA5FA7" w14:paraId="1386B2B0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5C4B" w14:textId="77777777" w:rsidR="00933962" w:rsidRPr="0030753D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0753D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9F68" w14:textId="77777777" w:rsidR="00933962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43DA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F1B0" w14:textId="77777777" w:rsidR="00933962" w:rsidRPr="000274DA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D191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7F58" w14:textId="77777777" w:rsidR="00933962" w:rsidRPr="00303BA0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1A60" w14:textId="77777777" w:rsidR="00933962" w:rsidRPr="00303BA0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933962" w:rsidRPr="00EA5FA7" w14:paraId="394A0AB1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CD4D" w14:textId="77777777" w:rsidR="00933962" w:rsidRPr="00DF1C37" w:rsidRDefault="00933962" w:rsidP="0091242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C1C3" w14:textId="77777777" w:rsidR="00933962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37EC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29A7" w14:textId="77777777" w:rsidR="00933962" w:rsidRPr="000274DA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F278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9061" w14:textId="77777777" w:rsidR="00933962" w:rsidRPr="00303BA0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A837" w14:textId="77777777" w:rsidR="00933962" w:rsidRPr="00303BA0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3962" w:rsidRPr="00EA5FA7" w14:paraId="2654F8CE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F16E" w14:textId="77777777" w:rsidR="00933962" w:rsidRPr="00DA11D0" w:rsidRDefault="00933962" w:rsidP="00912425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ED96" w14:textId="77777777" w:rsidR="00933962" w:rsidRPr="00DA11D0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9185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8915" w14:textId="77777777" w:rsidR="00933962" w:rsidRPr="00DA11D0" w:rsidRDefault="00933962" w:rsidP="00912425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EECE" w14:textId="77777777" w:rsidR="00933962" w:rsidRPr="00845605" w:rsidRDefault="00933962" w:rsidP="00912425">
            <w:pPr>
              <w:pStyle w:val="TAL"/>
              <w:keepNext w:val="0"/>
              <w:keepLines w:val="0"/>
              <w:widowControl w:val="0"/>
            </w:pPr>
            <w:r w:rsidRPr="00845605">
              <w:t>The presence of this IE indicates that the intraFreqReselectionRedCap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49291832" w14:textId="77777777" w:rsidR="00933962" w:rsidRPr="00845605" w:rsidRDefault="00933962" w:rsidP="00912425">
            <w:pPr>
              <w:pStyle w:val="TAL"/>
              <w:keepNext w:val="0"/>
              <w:keepLines w:val="0"/>
              <w:widowControl w:val="0"/>
            </w:pPr>
            <w:r w:rsidRPr="00845605">
              <w:t>Each position in the bitmap indicates which RedCap UEs are allowed access, according to the setting of RedCap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48921B51" w14:textId="77777777" w:rsidR="00933962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282ED482" w14:textId="77777777" w:rsidR="00933962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r>
              <w:rPr>
                <w:rFonts w:eastAsia="宋体"/>
                <w:lang w:val="en-US" w:eastAsia="zh-CN"/>
              </w:rPr>
              <w:t>halfDuplex,</w:t>
            </w:r>
          </w:p>
          <w:p w14:paraId="279B5027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A23E" w14:textId="77777777" w:rsidR="00933962" w:rsidRPr="00DA11D0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CF3C" w14:textId="77777777" w:rsidR="00933962" w:rsidRPr="00303BA0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012C0A" w:rsidRPr="00EA5FA7" w14:paraId="5953DE04" w14:textId="77777777" w:rsidTr="00912425">
        <w:trPr>
          <w:ins w:id="40" w:author="China Telecom" w:date="2024-02-07T09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2B0E" w14:textId="3C010EF7" w:rsidR="00012C0A" w:rsidRPr="00845605" w:rsidRDefault="00012C0A" w:rsidP="00012C0A">
            <w:pPr>
              <w:pStyle w:val="TAL"/>
              <w:keepNext w:val="0"/>
              <w:keepLines w:val="0"/>
              <w:widowControl w:val="0"/>
              <w:rPr>
                <w:ins w:id="41" w:author="China Telecom" w:date="2024-02-07T09:02:00Z"/>
                <w:rFonts w:cs="Arial"/>
              </w:rPr>
            </w:pPr>
            <w:ins w:id="42" w:author="China Telecom" w:date="2024-02-07T09:02:00Z">
              <w:r w:rsidRPr="00A25270">
                <w:rPr>
                  <w:rFonts w:cs="Arial"/>
                </w:rPr>
                <w:t>imsEmergencySupportForSNPN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6C02" w14:textId="0FA7FBBD" w:rsidR="00012C0A" w:rsidRPr="00845605" w:rsidRDefault="00012C0A" w:rsidP="00012C0A">
            <w:pPr>
              <w:pStyle w:val="TAL"/>
              <w:keepNext w:val="0"/>
              <w:keepLines w:val="0"/>
              <w:widowControl w:val="0"/>
              <w:rPr>
                <w:ins w:id="43" w:author="China Telecom" w:date="2024-02-07T09:02:00Z"/>
                <w:rFonts w:cs="Arial"/>
                <w:lang w:eastAsia="ja-JP"/>
              </w:rPr>
            </w:pPr>
            <w:ins w:id="44" w:author="China Telecom" w:date="2024-02-07T09:02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8436" w14:textId="77777777" w:rsidR="00012C0A" w:rsidRPr="00EA5FA7" w:rsidRDefault="00012C0A" w:rsidP="00012C0A">
            <w:pPr>
              <w:pStyle w:val="TAL"/>
              <w:keepNext w:val="0"/>
              <w:keepLines w:val="0"/>
              <w:widowControl w:val="0"/>
              <w:rPr>
                <w:ins w:id="45" w:author="China Telecom" w:date="2024-02-07T09:0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CC47" w14:textId="3A714B9D" w:rsidR="00012C0A" w:rsidRPr="00845605" w:rsidRDefault="00012C0A" w:rsidP="00012C0A">
            <w:pPr>
              <w:pStyle w:val="TAL"/>
              <w:keepNext w:val="0"/>
              <w:keepLines w:val="0"/>
              <w:widowControl w:val="0"/>
              <w:rPr>
                <w:ins w:id="46" w:author="China Telecom" w:date="2024-02-07T09:02:00Z"/>
                <w:rFonts w:cs="Arial"/>
                <w:lang w:eastAsia="ja-JP"/>
              </w:rPr>
            </w:pPr>
            <w:ins w:id="47" w:author="China Telecom" w:date="2024-02-07T09:02:00Z">
              <w:r w:rsidRPr="00356814"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B6A1" w14:textId="276EAA97" w:rsidR="00012C0A" w:rsidRPr="00845605" w:rsidRDefault="00012C0A" w:rsidP="00012C0A">
            <w:pPr>
              <w:pStyle w:val="TAL"/>
              <w:keepNext w:val="0"/>
              <w:keepLines w:val="0"/>
              <w:widowControl w:val="0"/>
              <w:rPr>
                <w:ins w:id="48" w:author="China Telecom" w:date="2024-02-07T09:02:00Z"/>
              </w:rPr>
            </w:pPr>
            <w:ins w:id="49" w:author="China Telecom" w:date="2024-02-07T09:02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 xml:space="preserve">his IE </w:t>
              </w:r>
              <w:r w:rsidRPr="00356814">
                <w:rPr>
                  <w:rFonts w:cs="Arial"/>
                  <w:szCs w:val="18"/>
                  <w:lang w:eastAsia="ja-JP"/>
                </w:rPr>
                <w:t>corresponds to the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A25270">
                <w:rPr>
                  <w:rFonts w:cs="Arial"/>
                  <w:i/>
                  <w:iCs/>
                </w:rPr>
                <w:t>imsEmergencySupportForSNPN</w:t>
              </w:r>
              <w:r>
                <w:rPr>
                  <w:rFonts w:cs="Arial"/>
                  <w:szCs w:val="18"/>
                  <w:lang w:eastAsia="ja-JP"/>
                </w:rPr>
                <w:t xml:space="preserve"> IE in SIB1 as specified in TS38.331[8].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1BA0" w14:textId="5B93338D" w:rsidR="00012C0A" w:rsidRPr="00845605" w:rsidRDefault="00012C0A" w:rsidP="00012C0A">
            <w:pPr>
              <w:pStyle w:val="TAC"/>
              <w:keepNext w:val="0"/>
              <w:keepLines w:val="0"/>
              <w:widowControl w:val="0"/>
              <w:rPr>
                <w:ins w:id="50" w:author="China Telecom" w:date="2024-02-07T09:02:00Z"/>
                <w:lang w:eastAsia="ja-JP"/>
              </w:rPr>
            </w:pPr>
            <w:ins w:id="51" w:author="China Telecom" w:date="2024-02-07T09:02:00Z">
              <w:r w:rsidRPr="00356814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9A80" w14:textId="392D9A1D" w:rsidR="00012C0A" w:rsidRPr="00845605" w:rsidRDefault="00012C0A" w:rsidP="00012C0A">
            <w:pPr>
              <w:pStyle w:val="TAC"/>
              <w:keepNext w:val="0"/>
              <w:keepLines w:val="0"/>
              <w:widowControl w:val="0"/>
              <w:rPr>
                <w:ins w:id="52" w:author="China Telecom" w:date="2024-02-07T09:02:00Z"/>
                <w:lang w:eastAsia="ja-JP"/>
              </w:rPr>
            </w:pPr>
            <w:ins w:id="53" w:author="China Telecom" w:date="2024-02-07T09:02:00Z">
              <w:r w:rsidRPr="00356814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933962" w:rsidRPr="00EA5FA7" w14:paraId="07764F45" w14:textId="77777777" w:rsidTr="009124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BFAB" w14:textId="77777777" w:rsidR="00933962" w:rsidRPr="00845605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C3CE0">
              <w:rPr>
                <w:rFonts w:cs="Arial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CBE0" w14:textId="77777777" w:rsidR="00933962" w:rsidRPr="00845605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3886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58F3" w14:textId="77777777" w:rsidR="00933962" w:rsidRPr="00845605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3CE0">
              <w:rPr>
                <w:rFonts w:cs="Arial"/>
                <w:lang w:eastAsia="ja-JP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4E2D" w14:textId="77777777" w:rsidR="00933962" w:rsidRPr="002110DE" w:rsidRDefault="00933962" w:rsidP="00912425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The presence of this IE indicates that the </w:t>
            </w:r>
            <w:r w:rsidRPr="00BC079A">
              <w:rPr>
                <w:i/>
              </w:rPr>
              <w:t>intraFreqReselection-eRedCap</w:t>
            </w:r>
            <w:r w:rsidRPr="002110DE">
              <w:t xml:space="preserve"> IE is broadcast in SIB1 of the corresponding cell,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0029DD68" w14:textId="77777777" w:rsidR="00933962" w:rsidRPr="002110DE" w:rsidRDefault="00933962" w:rsidP="00912425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Each position in the bitmap indicates which eRedCap UEs are allowed access, according to the setting of </w:t>
            </w:r>
            <w:r>
              <w:t xml:space="preserve">the </w:t>
            </w:r>
            <w:r w:rsidRPr="002110DE">
              <w:t>barring indicators in SIB1,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611F9614" w14:textId="77777777" w:rsidR="00933962" w:rsidRPr="002110DE" w:rsidRDefault="00933962" w:rsidP="00912425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First bit = 1Rx, </w:t>
            </w:r>
          </w:p>
          <w:p w14:paraId="13CD590F" w14:textId="77777777" w:rsidR="00933962" w:rsidRPr="002110DE" w:rsidRDefault="00933962" w:rsidP="00912425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second bit = 2Rx, </w:t>
            </w:r>
            <w:r>
              <w:t>third bit=half-duplex,</w:t>
            </w:r>
          </w:p>
          <w:p w14:paraId="47DE4381" w14:textId="77777777" w:rsidR="00933962" w:rsidRPr="00845605" w:rsidRDefault="00933962" w:rsidP="00912425">
            <w:pPr>
              <w:pStyle w:val="TAL"/>
              <w:keepNext w:val="0"/>
              <w:keepLines w:val="0"/>
              <w:widowControl w:val="0"/>
            </w:pPr>
            <w:r w:rsidRPr="002110DE"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8867" w14:textId="77777777" w:rsidR="00933962" w:rsidRPr="00845605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9768" w14:textId="77777777" w:rsidR="00933962" w:rsidRPr="00845605" w:rsidRDefault="00933962" w:rsidP="009124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</w:tbl>
    <w:p w14:paraId="60CBBF6A" w14:textId="77777777" w:rsidR="00933962" w:rsidRPr="00EA5FA7" w:rsidRDefault="00933962" w:rsidP="00933962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33962" w:rsidRPr="00EA5FA7" w14:paraId="76415C62" w14:textId="77777777" w:rsidTr="00912425">
        <w:tc>
          <w:tcPr>
            <w:tcW w:w="3686" w:type="dxa"/>
          </w:tcPr>
          <w:p w14:paraId="037B2BF0" w14:textId="77777777" w:rsidR="00933962" w:rsidRPr="00EA5FA7" w:rsidRDefault="00933962" w:rsidP="009124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7515547" w14:textId="77777777" w:rsidR="00933962" w:rsidRPr="00EA5FA7" w:rsidRDefault="00933962" w:rsidP="009124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933962" w:rsidRPr="00EA5FA7" w14:paraId="6BF73EAE" w14:textId="77777777" w:rsidTr="00912425">
        <w:tc>
          <w:tcPr>
            <w:tcW w:w="3686" w:type="dxa"/>
          </w:tcPr>
          <w:p w14:paraId="44820267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4AA30B59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933962" w:rsidRPr="00EA5FA7" w14:paraId="2AD7414E" w14:textId="77777777" w:rsidTr="00912425">
        <w:tc>
          <w:tcPr>
            <w:tcW w:w="3686" w:type="dxa"/>
          </w:tcPr>
          <w:p w14:paraId="072C81E4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517FB1DD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933962" w:rsidRPr="00EA5FA7" w14:paraId="2B8E9AE3" w14:textId="77777777" w:rsidTr="00912425">
        <w:tc>
          <w:tcPr>
            <w:tcW w:w="3686" w:type="dxa"/>
          </w:tcPr>
          <w:p w14:paraId="1EF114E5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21BB5A94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933962" w:rsidRPr="00EA5FA7" w14:paraId="2780807F" w14:textId="77777777" w:rsidTr="00912425">
        <w:tc>
          <w:tcPr>
            <w:tcW w:w="3686" w:type="dxa"/>
          </w:tcPr>
          <w:p w14:paraId="18D8B602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maxnoofNR-UChannelIDs</w:t>
            </w:r>
          </w:p>
        </w:tc>
        <w:tc>
          <w:tcPr>
            <w:tcW w:w="5670" w:type="dxa"/>
          </w:tcPr>
          <w:p w14:paraId="4CCB1F67" w14:textId="77777777" w:rsidR="00933962" w:rsidRPr="00EA5FA7" w:rsidRDefault="00933962" w:rsidP="009124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933962" w:rsidRPr="00EA5FA7" w14:paraId="35DC590E" w14:textId="77777777" w:rsidTr="00912425">
        <w:tc>
          <w:tcPr>
            <w:tcW w:w="3686" w:type="dxa"/>
          </w:tcPr>
          <w:p w14:paraId="07CE45F5" w14:textId="77777777" w:rsidR="00933962" w:rsidRPr="006A6F20" w:rsidRDefault="00933962" w:rsidP="00912425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0F5E75DD" w14:textId="77777777" w:rsidR="00933962" w:rsidRPr="006A6F20" w:rsidRDefault="00933962" w:rsidP="009124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7833CE44" w14:textId="77777777" w:rsidR="00D455C3" w:rsidRPr="00EA5FA7" w:rsidRDefault="00D455C3" w:rsidP="00D455C3">
      <w:pPr>
        <w:widowControl w:val="0"/>
      </w:pPr>
      <w:bookmarkStart w:id="54" w:name="_Toc20955914"/>
      <w:bookmarkStart w:id="55" w:name="_Toc29404253"/>
      <w:bookmarkStart w:id="56" w:name="_Toc36556649"/>
      <w:bookmarkStart w:id="57" w:name="_Toc45832793"/>
      <w:bookmarkStart w:id="58" w:name="_Toc51763426"/>
      <w:bookmarkStart w:id="59" w:name="_Toc64448367"/>
      <w:bookmarkStart w:id="60" w:name="_Toc74153413"/>
      <w:bookmarkStart w:id="61" w:name="_Toc138795239"/>
    </w:p>
    <w:bookmarkEnd w:id="54"/>
    <w:bookmarkEnd w:id="55"/>
    <w:bookmarkEnd w:id="56"/>
    <w:bookmarkEnd w:id="57"/>
    <w:bookmarkEnd w:id="58"/>
    <w:bookmarkEnd w:id="59"/>
    <w:bookmarkEnd w:id="60"/>
    <w:bookmarkEnd w:id="61"/>
    <w:p w14:paraId="0B2986AB" w14:textId="77777777" w:rsidR="006E1CDA" w:rsidRDefault="006E1CDA" w:rsidP="006E1CDA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AB39D52" w14:textId="77777777" w:rsidR="00A41DFA" w:rsidRPr="00EA5FA7" w:rsidRDefault="00A41DFA" w:rsidP="00A41DFA">
      <w:pPr>
        <w:pStyle w:val="3"/>
      </w:pPr>
      <w:bookmarkStart w:id="62" w:name="_Toc29893129"/>
      <w:bookmarkStart w:id="63" w:name="_Toc36557066"/>
      <w:bookmarkStart w:id="64" w:name="_Toc45832586"/>
      <w:bookmarkStart w:id="65" w:name="_Toc51763908"/>
      <w:bookmarkStart w:id="66" w:name="_Toc64449080"/>
      <w:bookmarkStart w:id="67" w:name="_Toc66289739"/>
      <w:bookmarkStart w:id="68" w:name="_Toc74154852"/>
      <w:bookmarkStart w:id="69" w:name="_Toc81383596"/>
      <w:bookmarkStart w:id="70" w:name="_Toc88658230"/>
      <w:bookmarkStart w:id="71" w:name="_Toc97911142"/>
      <w:bookmarkStart w:id="72" w:name="_Toc155981126"/>
      <w:r w:rsidRPr="00EA5FA7">
        <w:t>9.4.5</w:t>
      </w:r>
      <w:r w:rsidRPr="00EA5FA7">
        <w:tab/>
        <w:t>Information Element Definitions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7A7182B" w14:textId="77777777" w:rsidR="00A41DFA" w:rsidRPr="00EA5FA7" w:rsidRDefault="00A41DFA" w:rsidP="00A41D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0573177" w14:textId="77777777" w:rsidR="00A41DFA" w:rsidRPr="00EA5FA7" w:rsidRDefault="00A41DFA" w:rsidP="00A41D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118836" w14:textId="77777777" w:rsidR="00A41DFA" w:rsidRPr="00EA5FA7" w:rsidRDefault="00A41DFA" w:rsidP="00A41D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7A33B43" w14:textId="77777777" w:rsidR="00A41DFA" w:rsidRPr="00EA5FA7" w:rsidRDefault="00A41DFA" w:rsidP="00A41D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C25434B" w14:textId="77777777" w:rsidR="00A41DFA" w:rsidRPr="00EA5FA7" w:rsidRDefault="00A41DFA" w:rsidP="00A41D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9378CC" w14:textId="77777777" w:rsidR="00A41DFA" w:rsidRPr="00EA5FA7" w:rsidRDefault="00A41DFA" w:rsidP="00A41D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08E2151" w14:textId="77777777" w:rsidR="00A41DFA" w:rsidRPr="00EA5FA7" w:rsidRDefault="00A41DFA" w:rsidP="00A41DFA">
      <w:pPr>
        <w:pStyle w:val="PL"/>
        <w:rPr>
          <w:noProof w:val="0"/>
          <w:snapToGrid w:val="0"/>
        </w:rPr>
      </w:pPr>
    </w:p>
    <w:p w14:paraId="17A12055" w14:textId="77777777" w:rsidR="00A41DFA" w:rsidRPr="00EA5FA7" w:rsidRDefault="00A41DFA" w:rsidP="00A41D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1B6212C1" w14:textId="77777777" w:rsidR="00A41DFA" w:rsidRPr="00EA5FA7" w:rsidRDefault="00A41DFA" w:rsidP="00A41D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C764098" w14:textId="77777777" w:rsidR="00A41DFA" w:rsidRPr="00EA5FA7" w:rsidRDefault="00A41DFA" w:rsidP="00A41D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7F98CFD2" w14:textId="77777777" w:rsidR="00A41DFA" w:rsidRPr="00EA5FA7" w:rsidRDefault="00A41DFA" w:rsidP="00A41DFA">
      <w:pPr>
        <w:pStyle w:val="PL"/>
        <w:rPr>
          <w:noProof w:val="0"/>
          <w:snapToGrid w:val="0"/>
        </w:rPr>
      </w:pPr>
    </w:p>
    <w:p w14:paraId="2469ABDE" w14:textId="77777777" w:rsidR="00A41DFA" w:rsidRPr="00EA5FA7" w:rsidRDefault="00A41DFA" w:rsidP="00A41D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4F331CD" w14:textId="77777777" w:rsidR="00A41DFA" w:rsidRPr="00EA5FA7" w:rsidRDefault="00A41DFA" w:rsidP="00A41DFA">
      <w:pPr>
        <w:pStyle w:val="PL"/>
        <w:rPr>
          <w:noProof w:val="0"/>
          <w:snapToGrid w:val="0"/>
        </w:rPr>
      </w:pPr>
    </w:p>
    <w:p w14:paraId="00CA4A43" w14:textId="77777777" w:rsidR="00A41DFA" w:rsidRPr="00EA5FA7" w:rsidRDefault="00A41DFA" w:rsidP="00A41D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B8F9613" w14:textId="77777777" w:rsidR="00A41DFA" w:rsidRPr="00EA5FA7" w:rsidRDefault="00A41DFA" w:rsidP="00A41DFA">
      <w:pPr>
        <w:pStyle w:val="PL"/>
        <w:rPr>
          <w:noProof w:val="0"/>
          <w:snapToGrid w:val="0"/>
        </w:rPr>
      </w:pPr>
    </w:p>
    <w:p w14:paraId="7E7D3768" w14:textId="77777777" w:rsidR="00A41DFA" w:rsidRPr="00EA5FA7" w:rsidRDefault="00A41DFA" w:rsidP="00A41DFA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4C39ABA" w14:textId="77777777" w:rsidR="00A41DFA" w:rsidRPr="00EA5FA7" w:rsidRDefault="00A41DFA" w:rsidP="00A41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7F13947A" w14:textId="77777777" w:rsidR="00A41DFA" w:rsidRPr="00EA5FA7" w:rsidRDefault="00A41DFA" w:rsidP="00A41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2D341464" w14:textId="77777777" w:rsidR="00A41DFA" w:rsidRPr="00EA5FA7" w:rsidRDefault="00A41DFA" w:rsidP="00A41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41FF14C6" w14:textId="77777777" w:rsidR="00A41DFA" w:rsidRPr="00EA5FA7" w:rsidRDefault="00A41DFA" w:rsidP="00A41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71CCBE9A" w14:textId="77777777" w:rsidR="00A41DFA" w:rsidRPr="00EA5FA7" w:rsidRDefault="00A41DFA" w:rsidP="00A41DFA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56B90F82" w14:textId="77777777" w:rsidR="00A41DFA" w:rsidRDefault="00A41DFA" w:rsidP="00A41DFA">
      <w:pPr>
        <w:pStyle w:val="PL"/>
        <w:rPr>
          <w:rFonts w:eastAsia="宋体"/>
        </w:rPr>
      </w:pPr>
      <w:r>
        <w:rPr>
          <w:rFonts w:eastAsia="宋体"/>
        </w:rPr>
        <w:tab/>
        <w:t>id-Coverage-Modification-Cause,</w:t>
      </w:r>
    </w:p>
    <w:p w14:paraId="1494C7EB" w14:textId="77777777" w:rsidR="00A41DFA" w:rsidRPr="00EA5FA7" w:rsidRDefault="00A41DFA" w:rsidP="00A41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2AC6461C" w14:textId="77777777" w:rsidR="00A41DFA" w:rsidRPr="00EA5FA7" w:rsidRDefault="00A41DFA" w:rsidP="00A41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137C5B71" w14:textId="77777777" w:rsidR="00A41DFA" w:rsidRPr="00EA5FA7" w:rsidRDefault="00A41DFA" w:rsidP="00A41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14:paraId="24CCCB87" w14:textId="77777777" w:rsidR="00A41DFA" w:rsidRPr="00EA5FA7" w:rsidRDefault="00A41DFA" w:rsidP="00A41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14:paraId="5FA8CCD6" w14:textId="77777777" w:rsidR="00A41DFA" w:rsidRPr="00EA5FA7" w:rsidRDefault="00A41DFA" w:rsidP="00A41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14:paraId="69C722EE" w14:textId="77777777" w:rsidR="00A41DFA" w:rsidRPr="00EA5FA7" w:rsidRDefault="00A41DFA" w:rsidP="00A41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14:paraId="1793E199" w14:textId="77777777" w:rsidR="00A41DFA" w:rsidRPr="00EA5FA7" w:rsidRDefault="00A41DFA" w:rsidP="00A41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1F427BF5" w14:textId="77777777" w:rsidR="00A41DFA" w:rsidRPr="00EA5FA7" w:rsidRDefault="00A41DFA" w:rsidP="00A41DFA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549A2385" w14:textId="77777777" w:rsidR="00A41DFA" w:rsidRPr="00EA5FA7" w:rsidRDefault="00A41DFA" w:rsidP="00A41DFA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38518407" w14:textId="77777777" w:rsidR="00A41DFA" w:rsidRPr="00EA5FA7" w:rsidRDefault="00A41DFA" w:rsidP="00A41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14:paraId="2A42CACC" w14:textId="77777777" w:rsidR="00A41DFA" w:rsidRPr="00EA5FA7" w:rsidRDefault="00A41DFA" w:rsidP="00A41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14:paraId="5F6ACE2C" w14:textId="77777777" w:rsidR="00A41DFA" w:rsidRPr="00EA5FA7" w:rsidRDefault="00A41DFA" w:rsidP="00A41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1F745490" w14:textId="77777777" w:rsidR="00A41DFA" w:rsidRPr="00EA5FA7" w:rsidRDefault="00A41DFA" w:rsidP="00A41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14:paraId="4CDCE557" w14:textId="77777777" w:rsidR="00A41DFA" w:rsidRPr="00EA5FA7" w:rsidRDefault="00A41DFA" w:rsidP="00A41DFA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515709F4" w14:textId="77777777" w:rsidR="00A41DFA" w:rsidRPr="00EA5FA7" w:rsidRDefault="00A41DFA" w:rsidP="00A41DFA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1325BD32" w14:textId="77777777" w:rsidR="00A41DFA" w:rsidRPr="00EA5FA7" w:rsidRDefault="00A41DFA" w:rsidP="00A41DFA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29D7DBB1" w14:textId="77777777" w:rsidR="00A41DFA" w:rsidRPr="00EA5FA7" w:rsidRDefault="00A41DFA" w:rsidP="00A41DFA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5913D570" w14:textId="77777777" w:rsidR="00A41DFA" w:rsidRPr="00EA5FA7" w:rsidRDefault="00A41DFA" w:rsidP="00A41DFA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68F0161B" w14:textId="77777777" w:rsidR="00A41DFA" w:rsidRPr="00EA5FA7" w:rsidRDefault="00A41DFA" w:rsidP="00A41DFA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5D8D03A4" w14:textId="77777777" w:rsidR="00A41DFA" w:rsidRPr="00EA5FA7" w:rsidRDefault="00A41DFA" w:rsidP="00A41DFA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05D191C2" w14:textId="77777777" w:rsidR="00A41DFA" w:rsidRPr="00EA5FA7" w:rsidRDefault="00A41DFA" w:rsidP="00A41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14:paraId="53D17786" w14:textId="77777777" w:rsidR="00A41DFA" w:rsidRPr="00EA5FA7" w:rsidRDefault="00A41DFA" w:rsidP="00A41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14:paraId="25E3246D" w14:textId="77777777" w:rsidR="00A41DFA" w:rsidRPr="00EA5FA7" w:rsidRDefault="00A41DFA" w:rsidP="00A41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14:paraId="15F92DC9" w14:textId="77777777" w:rsidR="00A41DFA" w:rsidRPr="00EA5FA7" w:rsidRDefault="00A41DFA" w:rsidP="00A41DFA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135E36BD" w14:textId="77777777" w:rsidR="00A41DFA" w:rsidRPr="00EA5FA7" w:rsidRDefault="00A41DFA" w:rsidP="00A41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14:paraId="2066A569" w14:textId="77777777" w:rsidR="00A41DFA" w:rsidRPr="00EA5FA7" w:rsidRDefault="00A41DFA" w:rsidP="00A41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14:paraId="1CE48231" w14:textId="77777777" w:rsidR="00A41DFA" w:rsidRPr="00EA5FA7" w:rsidRDefault="00A41DFA" w:rsidP="00A41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05634B80" w14:textId="77777777" w:rsidR="00A41DFA" w:rsidRPr="00EA5FA7" w:rsidRDefault="00A41DFA" w:rsidP="00A41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14:paraId="4D541BBB" w14:textId="77777777" w:rsidR="00A41DFA" w:rsidRPr="00EA5FA7" w:rsidRDefault="00A41DFA" w:rsidP="00A41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14:paraId="2EB8B18C" w14:textId="77777777" w:rsidR="00A41DFA" w:rsidRPr="00EA5FA7" w:rsidRDefault="00A41DFA" w:rsidP="00A41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14:paraId="7E800ED0" w14:textId="77777777" w:rsidR="00A41DFA" w:rsidRPr="00EA5FA7" w:rsidRDefault="00A41DFA" w:rsidP="00A41DFA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11C5424B" w14:textId="77777777" w:rsidR="00A41DFA" w:rsidRPr="00EA5FA7" w:rsidRDefault="00A41DFA" w:rsidP="00A41DFA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id-NotificationInformation,</w:t>
      </w:r>
    </w:p>
    <w:p w14:paraId="578CED1E" w14:textId="77777777" w:rsidR="00A41DFA" w:rsidRPr="00EA5FA7" w:rsidRDefault="00A41DFA" w:rsidP="00A41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14:paraId="547188BD" w14:textId="77777777" w:rsidR="00A41DFA" w:rsidRPr="00EA5FA7" w:rsidRDefault="00A41DFA" w:rsidP="00A41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14:paraId="2297A9A2" w14:textId="77777777" w:rsidR="00A41DFA" w:rsidRPr="00EA5FA7" w:rsidRDefault="00A41DFA" w:rsidP="00A41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14:paraId="2F535FB4" w14:textId="77777777" w:rsidR="00A41DFA" w:rsidRPr="00EA5FA7" w:rsidRDefault="00A41DFA" w:rsidP="00A41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14:paraId="2C8B4A8B" w14:textId="77777777" w:rsidR="00A41DFA" w:rsidRPr="00EA5FA7" w:rsidRDefault="00A41DFA" w:rsidP="00A41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76B77B47" w14:textId="77777777" w:rsidR="00A41DFA" w:rsidRPr="009A1425" w:rsidRDefault="00A41DFA" w:rsidP="00A41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id-Ph-InfoMCG,</w:t>
      </w:r>
    </w:p>
    <w:p w14:paraId="78014940" w14:textId="77777777" w:rsidR="00A41DFA" w:rsidRPr="009A1425" w:rsidRDefault="00A41DFA" w:rsidP="00A41DFA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id-AggressorgNBSetID,</w:t>
      </w:r>
    </w:p>
    <w:p w14:paraId="64642332" w14:textId="77777777" w:rsidR="00A41DFA" w:rsidRPr="00EA5FA7" w:rsidRDefault="00A41DFA" w:rsidP="00A41DFA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70A7143F" w14:textId="77777777" w:rsidR="00A41DFA" w:rsidRPr="00EA5FA7" w:rsidRDefault="00A41DFA" w:rsidP="00A41DF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54C0A1FB" w14:textId="77777777" w:rsidR="00A41DFA" w:rsidRPr="00EA5FA7" w:rsidRDefault="00A41DFA" w:rsidP="00A41DF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7D130601" w14:textId="77777777" w:rsidR="00A41DFA" w:rsidRPr="005C1E01" w:rsidRDefault="00A41DFA" w:rsidP="00A41DFA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5DDA3CD0" w14:textId="77777777" w:rsidR="00A41DFA" w:rsidRDefault="00A41DFA" w:rsidP="00A41DFA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185BD97F" w14:textId="77777777" w:rsidR="00A41DFA" w:rsidRDefault="00A41DFA" w:rsidP="00A41DFA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14:paraId="16B3A020" w14:textId="77777777" w:rsidR="00A41DFA" w:rsidRPr="009A1425" w:rsidRDefault="00A41DFA" w:rsidP="00A41DF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id-BHInfo,</w:t>
      </w:r>
    </w:p>
    <w:p w14:paraId="0412ADF1" w14:textId="77777777" w:rsidR="00A41DFA" w:rsidRPr="009A1425" w:rsidRDefault="00A41DFA" w:rsidP="00A41DFA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ab/>
        <w:t>id-IAB-Info-IAB-DU,</w:t>
      </w:r>
    </w:p>
    <w:p w14:paraId="5BA7A082" w14:textId="77777777" w:rsidR="00A41DFA" w:rsidRPr="00A55ED4" w:rsidRDefault="00A41DFA" w:rsidP="00A41DFA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>id-IAB-Info-IAB-donor-CU,</w:t>
      </w:r>
    </w:p>
    <w:p w14:paraId="48C590A4" w14:textId="77777777" w:rsidR="00A41DFA" w:rsidRPr="00EA5FA7" w:rsidRDefault="00A41DFA" w:rsidP="00A41DF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5E4AAF41" w14:textId="77777777" w:rsidR="00A41DFA" w:rsidRPr="006A7576" w:rsidRDefault="00A41DFA" w:rsidP="00A41DFA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72323BFC" w14:textId="77777777" w:rsidR="00A41DFA" w:rsidRPr="006A7576" w:rsidRDefault="00A41DFA" w:rsidP="00A41DFA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0C34178E" w14:textId="77777777" w:rsidR="00A41DFA" w:rsidRPr="006A7576" w:rsidRDefault="00A41DFA" w:rsidP="00A41DFA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4578505E" w14:textId="77777777" w:rsidR="00A41DFA" w:rsidRPr="006A7576" w:rsidRDefault="00A41DFA" w:rsidP="00A41DFA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id-UEAssistanceInformationEUTRA,</w:t>
      </w:r>
    </w:p>
    <w:p w14:paraId="33AFFF50" w14:textId="77777777" w:rsidR="00A41DFA" w:rsidRPr="006A7576" w:rsidRDefault="00A41DFA" w:rsidP="00A41DFA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01E27FC0" w14:textId="77777777" w:rsidR="00A41DFA" w:rsidRPr="006A7576" w:rsidRDefault="00A41DFA" w:rsidP="00A41DFA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</w:t>
      </w:r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694B9A80" w14:textId="77777777" w:rsidR="00A41DFA" w:rsidRPr="006A7576" w:rsidRDefault="00A41DFA" w:rsidP="00A41DFA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id-AlternativeQoSParaSetList,</w:t>
      </w:r>
    </w:p>
    <w:p w14:paraId="147311B9" w14:textId="77777777" w:rsidR="00A41DFA" w:rsidRDefault="00A41DFA" w:rsidP="00A41DFA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id-CurrentQoSParaSetIndex,</w:t>
      </w:r>
    </w:p>
    <w:p w14:paraId="1D7B9BEF" w14:textId="77777777" w:rsidR="00A41DFA" w:rsidRPr="00E06700" w:rsidRDefault="00A41DFA" w:rsidP="00A41DF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id-CarrierList,</w:t>
      </w:r>
    </w:p>
    <w:p w14:paraId="2A19DC5E" w14:textId="77777777" w:rsidR="00A41DFA" w:rsidRPr="00E06700" w:rsidRDefault="00A41DFA" w:rsidP="00A41DF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id-ULCarrierList,</w:t>
      </w:r>
    </w:p>
    <w:p w14:paraId="3D27D2FF" w14:textId="77777777" w:rsidR="00A41DFA" w:rsidRPr="00E06700" w:rsidRDefault="00A41DFA" w:rsidP="00A41DF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3BD65A1A" w14:textId="77777777" w:rsidR="00A41DFA" w:rsidRPr="00E06700" w:rsidRDefault="00A41DFA" w:rsidP="00A41DF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id-SSB-PositionsInBurst,</w:t>
      </w:r>
    </w:p>
    <w:p w14:paraId="294B6CA4" w14:textId="77777777" w:rsidR="00A41DFA" w:rsidRPr="00E06700" w:rsidRDefault="00A41DFA" w:rsidP="00A41DF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id-NRPRACHConfig, </w:t>
      </w:r>
    </w:p>
    <w:p w14:paraId="4D939736" w14:textId="77777777" w:rsidR="00A41DFA" w:rsidRDefault="00A41DFA" w:rsidP="00A41DF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id-TDD-UL-DLConfigCommonNR,</w:t>
      </w:r>
    </w:p>
    <w:p w14:paraId="321CBEF8" w14:textId="77777777" w:rsidR="00A41DFA" w:rsidRPr="00495DA4" w:rsidRDefault="00A41DFA" w:rsidP="00A41D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id-CNPacketDelayBudgetDownlink,</w:t>
      </w:r>
    </w:p>
    <w:p w14:paraId="13D70D75" w14:textId="77777777" w:rsidR="00A41DFA" w:rsidRPr="00495DA4" w:rsidRDefault="00A41DFA" w:rsidP="00A41D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id-CNPacketDelayBudgetUplink,</w:t>
      </w:r>
    </w:p>
    <w:p w14:paraId="3C2C016B" w14:textId="77777777" w:rsidR="00A41DFA" w:rsidRPr="00495DA4" w:rsidRDefault="00A41DFA" w:rsidP="00A41D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id-ExtendedPacketDelayBudget,</w:t>
      </w:r>
    </w:p>
    <w:p w14:paraId="7F3F3D62" w14:textId="77777777" w:rsidR="00A41DFA" w:rsidRPr="00495DA4" w:rsidRDefault="00A41DFA" w:rsidP="00A41D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id-TSCTrafficCharacteristics,</w:t>
      </w:r>
    </w:p>
    <w:p w14:paraId="3822DECD" w14:textId="77777777" w:rsidR="00A41DFA" w:rsidRPr="00495DA4" w:rsidRDefault="00A41DFA" w:rsidP="00A41D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id-AdditionalPDCPDuplicationTNL-List,</w:t>
      </w:r>
    </w:p>
    <w:p w14:paraId="2CCA1E3D" w14:textId="77777777" w:rsidR="00A41DFA" w:rsidRPr="00495DA4" w:rsidRDefault="00A41DFA" w:rsidP="00A41D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id-RLCDuplicationInformation,</w:t>
      </w:r>
    </w:p>
    <w:p w14:paraId="60F6D3BD" w14:textId="77777777" w:rsidR="00A41DFA" w:rsidRDefault="00A41DFA" w:rsidP="00A41DFA">
      <w:pPr>
        <w:pStyle w:val="PL"/>
      </w:pPr>
      <w:r w:rsidRPr="00495DA4">
        <w:rPr>
          <w:rFonts w:eastAsia="宋体"/>
          <w:snapToGrid w:val="0"/>
        </w:rPr>
        <w:tab/>
        <w:t>id-AdditionalDuplicationIndication,</w:t>
      </w:r>
    </w:p>
    <w:p w14:paraId="7825E1BC" w14:textId="77777777" w:rsidR="00A41DFA" w:rsidRPr="00E52955" w:rsidRDefault="00A41DFA" w:rsidP="00A41DFA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id-mdtConfiguration,</w:t>
      </w:r>
    </w:p>
    <w:p w14:paraId="6051CE99" w14:textId="77777777" w:rsidR="00A41DFA" w:rsidRDefault="00A41DFA" w:rsidP="00A41DFA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id-TraceCollectionEntityURI,</w:t>
      </w:r>
    </w:p>
    <w:p w14:paraId="3D6FB39A" w14:textId="77777777" w:rsidR="00A41DFA" w:rsidRDefault="00A41DFA" w:rsidP="00A41D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0149E3A1" w14:textId="77777777" w:rsidR="00A41DFA" w:rsidRDefault="00A41DFA" w:rsidP="00A41DFA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0AAE5250" w14:textId="77777777" w:rsidR="00A41DFA" w:rsidRDefault="00A41DFA" w:rsidP="00A41DFA">
      <w:pPr>
        <w:pStyle w:val="PL"/>
      </w:pPr>
      <w:r>
        <w:tab/>
        <w:t>id-NPNBroadcastInformation,</w:t>
      </w:r>
    </w:p>
    <w:p w14:paraId="5C986ABA" w14:textId="77777777" w:rsidR="00A41DFA" w:rsidRPr="0006035E" w:rsidRDefault="00A41DFA" w:rsidP="00A41D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id-AvailableSNPN-ID-List,</w:t>
      </w:r>
    </w:p>
    <w:p w14:paraId="5E435898" w14:textId="77777777" w:rsidR="00A41DFA" w:rsidRDefault="00A41DFA" w:rsidP="00A41D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58AA9A7B" w14:textId="77777777" w:rsidR="00A41DFA" w:rsidRDefault="00A41DFA" w:rsidP="00A41DFA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23F543AA" w14:textId="77777777" w:rsidR="00A41DFA" w:rsidRDefault="00A41DFA" w:rsidP="00A41DFA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1331A894" w14:textId="77777777" w:rsidR="00A41DFA" w:rsidRDefault="00A41DFA" w:rsidP="00A41DFA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TAISliceSupportList,</w:t>
      </w:r>
    </w:p>
    <w:p w14:paraId="731CE4BE" w14:textId="77777777" w:rsidR="00A41DFA" w:rsidRPr="009A1425" w:rsidRDefault="00A41DFA" w:rsidP="00A41DFA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368048F5" w14:textId="77777777" w:rsidR="00A41DFA" w:rsidRDefault="00A41DFA" w:rsidP="00A41DFA">
      <w:pPr>
        <w:pStyle w:val="PL"/>
        <w:rPr>
          <w:ins w:id="73" w:author="China Telecom" w:date="2024-02-07T09:15:00Z"/>
          <w:lang w:val="sv-SE"/>
        </w:rPr>
      </w:pPr>
      <w:r w:rsidRPr="009A1425">
        <w:rPr>
          <w:lang w:val="sv-SE"/>
        </w:rPr>
        <w:tab/>
        <w:t>id-ConfiguredTACIndication,</w:t>
      </w:r>
    </w:p>
    <w:p w14:paraId="528308E4" w14:textId="77777777" w:rsidR="00A41DFA" w:rsidRDefault="00A41DFA" w:rsidP="00A41DFA">
      <w:pPr>
        <w:pStyle w:val="PL"/>
        <w:rPr>
          <w:ins w:id="74" w:author="China Telecom" w:date="2024-02-07T09:15:00Z"/>
          <w:snapToGrid w:val="0"/>
        </w:rPr>
      </w:pPr>
      <w:ins w:id="75" w:author="China Telecom" w:date="2024-02-07T09:15:00Z">
        <w:r>
          <w:rPr>
            <w:snapToGrid w:val="0"/>
          </w:rPr>
          <w:tab/>
        </w:r>
        <w:r w:rsidRPr="00C510BE">
          <w:rPr>
            <w:snapToGrid w:val="0"/>
          </w:rPr>
          <w:t>id-imsEmergencySupport</w:t>
        </w:r>
        <w:r>
          <w:rPr>
            <w:snapToGrid w:val="0"/>
          </w:rPr>
          <w:t>,</w:t>
        </w:r>
      </w:ins>
    </w:p>
    <w:p w14:paraId="04D29DD9" w14:textId="7F9D916C" w:rsidR="00A41DFA" w:rsidRPr="00A41DFA" w:rsidRDefault="00A41DFA" w:rsidP="00A41DFA">
      <w:pPr>
        <w:pStyle w:val="PL"/>
        <w:rPr>
          <w:noProof w:val="0"/>
          <w:snapToGrid w:val="0"/>
        </w:rPr>
      </w:pPr>
      <w:ins w:id="76" w:author="China Telecom" w:date="2024-02-07T09:15:00Z">
        <w:r>
          <w:rPr>
            <w:snapToGrid w:val="0"/>
          </w:rPr>
          <w:tab/>
        </w:r>
        <w:r w:rsidRPr="00C510BE">
          <w:rPr>
            <w:snapToGrid w:val="0"/>
          </w:rPr>
          <w:t>id-eCallOverIMSSupport</w:t>
        </w:r>
        <w:r>
          <w:rPr>
            <w:snapToGrid w:val="0"/>
          </w:rPr>
          <w:t>,</w:t>
        </w:r>
      </w:ins>
    </w:p>
    <w:p w14:paraId="727BA343" w14:textId="77777777" w:rsidR="00A41DFA" w:rsidRPr="009A1425" w:rsidRDefault="00A41DFA" w:rsidP="00A41DFA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0C332D64" w14:textId="77777777" w:rsidR="00A41DFA" w:rsidRPr="008779B9" w:rsidRDefault="00A41DFA" w:rsidP="00A41DFA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2261061C" w14:textId="77777777" w:rsidR="00A41DFA" w:rsidRDefault="00A41DFA" w:rsidP="00A41DFA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7F341D29" w14:textId="77777777" w:rsidR="00A41DFA" w:rsidRPr="009A1425" w:rsidRDefault="00A41DFA" w:rsidP="00A41DFA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0D4FA88E" w14:textId="77777777" w:rsidR="00A41DFA" w:rsidRPr="009A1425" w:rsidRDefault="00A41DFA" w:rsidP="00A41DFA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44021066" w14:textId="77777777" w:rsidR="00A41DFA" w:rsidRPr="009A1425" w:rsidRDefault="00A41DFA" w:rsidP="00A41DFA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1E3BF777" w14:textId="77777777" w:rsidR="00A41DFA" w:rsidRPr="009A1425" w:rsidRDefault="00A41DFA" w:rsidP="00A41DFA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7D9164F9" w14:textId="77777777" w:rsidR="00A41DFA" w:rsidRPr="009A1425" w:rsidRDefault="00A41DFA" w:rsidP="00A41DFA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4DDB8F01" w14:textId="77777777" w:rsidR="00A41DFA" w:rsidRPr="009A1425" w:rsidRDefault="00A41DFA" w:rsidP="00A41DFA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id-MBS-Broadcast-NeighbourCellList,</w:t>
      </w:r>
    </w:p>
    <w:p w14:paraId="7B09FE97" w14:textId="77777777" w:rsidR="00A41DFA" w:rsidRDefault="00A41DFA" w:rsidP="00A41DFA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TNLAddrInfo,</w:t>
      </w:r>
    </w:p>
    <w:p w14:paraId="4978CFE8" w14:textId="77777777" w:rsidR="00A41DFA" w:rsidRPr="009A1425" w:rsidRDefault="00A41DFA" w:rsidP="00A41DFA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3ACCC43C" w14:textId="77777777" w:rsidR="00A41DFA" w:rsidRPr="00E219DC" w:rsidRDefault="00A41DFA" w:rsidP="00A41DFA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id-</w:t>
      </w:r>
      <w:r w:rsidRPr="00E17648">
        <w:t>PRS-Resource-ID</w:t>
      </w:r>
      <w:r>
        <w:t>,</w:t>
      </w:r>
    </w:p>
    <w:p w14:paraId="5C90FA2D" w14:textId="77777777" w:rsidR="00A41DFA" w:rsidRPr="009A1425" w:rsidRDefault="00A41DFA" w:rsidP="00A41DFA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40DA7C05" w14:textId="77777777" w:rsidR="00A41DFA" w:rsidRPr="006A6F20" w:rsidRDefault="00A41DFA" w:rsidP="00A41DFA">
      <w:pPr>
        <w:pStyle w:val="PL"/>
      </w:pPr>
      <w:r w:rsidRPr="006A6F20">
        <w:tab/>
        <w:t>id-</w:t>
      </w:r>
      <w:r w:rsidRPr="006A6F20">
        <w:rPr>
          <w:rFonts w:eastAsia="宋体"/>
        </w:rPr>
        <w:t>SliceRadioResourceStatus,</w:t>
      </w:r>
    </w:p>
    <w:p w14:paraId="18D4A655" w14:textId="77777777" w:rsidR="00A41DFA" w:rsidRPr="006A6F20" w:rsidRDefault="00A41DFA" w:rsidP="00A41DFA">
      <w:pPr>
        <w:pStyle w:val="PL"/>
        <w:rPr>
          <w:rFonts w:eastAsia="宋体"/>
        </w:rPr>
      </w:pPr>
      <w:r w:rsidRPr="006A6F20">
        <w:tab/>
        <w:t>id-</w:t>
      </w:r>
      <w:r w:rsidRPr="006A6F20">
        <w:rPr>
          <w:rFonts w:eastAsia="宋体"/>
        </w:rPr>
        <w:t>CompositeAvailableCapacity-SUL,</w:t>
      </w:r>
    </w:p>
    <w:p w14:paraId="30FDCE8A" w14:textId="77777777" w:rsidR="00A41DFA" w:rsidRPr="0030753D" w:rsidRDefault="00A41DFA" w:rsidP="00A41DFA">
      <w:pPr>
        <w:pStyle w:val="PL"/>
        <w:rPr>
          <w:rFonts w:eastAsia="宋体"/>
        </w:rPr>
      </w:pPr>
      <w:r w:rsidRPr="0030753D">
        <w:rPr>
          <w:rFonts w:eastAsia="宋体"/>
        </w:rPr>
        <w:tab/>
      </w:r>
      <w:r w:rsidRPr="00A62795">
        <w:t>id-NR-U,</w:t>
      </w:r>
    </w:p>
    <w:p w14:paraId="13E95ECD" w14:textId="77777777" w:rsidR="00A41DFA" w:rsidRPr="006A6F20" w:rsidRDefault="00A41DFA" w:rsidP="00A41DFA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7AE689B4" w14:textId="77777777" w:rsidR="00A41DFA" w:rsidRPr="006A6F20" w:rsidRDefault="00A41DFA" w:rsidP="00A41DFA">
      <w:pPr>
        <w:pStyle w:val="PL"/>
        <w:rPr>
          <w:noProof w:val="0"/>
        </w:rPr>
      </w:pPr>
      <w:r w:rsidRPr="006A6F20">
        <w:rPr>
          <w:noProof w:val="0"/>
        </w:rPr>
        <w:tab/>
        <w:t>id-MIMOPRBusageInformation,</w:t>
      </w:r>
    </w:p>
    <w:p w14:paraId="793DB72C" w14:textId="77777777" w:rsidR="00A41DFA" w:rsidRDefault="00A41DFA" w:rsidP="00A41DFA">
      <w:pPr>
        <w:pStyle w:val="PL"/>
      </w:pPr>
      <w:r>
        <w:tab/>
        <w:t>id-IngressNonF1terminatingTopologyIndicator,</w:t>
      </w:r>
    </w:p>
    <w:p w14:paraId="4FA90BB1" w14:textId="77777777" w:rsidR="00A41DFA" w:rsidRDefault="00A41DFA" w:rsidP="00A41DFA">
      <w:pPr>
        <w:pStyle w:val="PL"/>
      </w:pPr>
      <w:r>
        <w:tab/>
        <w:t>id-NonF1terminatingTopologyIndicator,</w:t>
      </w:r>
    </w:p>
    <w:p w14:paraId="2332771E" w14:textId="77777777" w:rsidR="00A41DFA" w:rsidRDefault="00A41DFA" w:rsidP="00A41DFA">
      <w:pPr>
        <w:pStyle w:val="PL"/>
      </w:pPr>
      <w:r>
        <w:tab/>
        <w:t>id-EgressNonF1terminatingTopologyIndicator,</w:t>
      </w:r>
    </w:p>
    <w:p w14:paraId="6210905D" w14:textId="77777777" w:rsidR="00A41DFA" w:rsidRDefault="00A41DFA" w:rsidP="00A41DFA">
      <w:pPr>
        <w:pStyle w:val="PL"/>
      </w:pPr>
      <w:r>
        <w:tab/>
        <w:t>id-rBSetConfiguration,</w:t>
      </w:r>
    </w:p>
    <w:p w14:paraId="307F3127" w14:textId="77777777" w:rsidR="00A41DFA" w:rsidRDefault="00A41DFA" w:rsidP="00A41DFA">
      <w:pPr>
        <w:pStyle w:val="PL"/>
      </w:pPr>
      <w:r>
        <w:tab/>
        <w:t>id-frequency-Domain-HSNA-Configuration-List,</w:t>
      </w:r>
    </w:p>
    <w:p w14:paraId="1A8D7831" w14:textId="77777777" w:rsidR="00A41DFA" w:rsidRDefault="00A41DFA" w:rsidP="00A41DFA">
      <w:pPr>
        <w:pStyle w:val="PL"/>
      </w:pPr>
      <w:r>
        <w:tab/>
        <w:t>id-child-IAB-Nodes-NA-Resource-List,</w:t>
      </w:r>
    </w:p>
    <w:p w14:paraId="4048AD2B" w14:textId="77777777" w:rsidR="00A41DFA" w:rsidRDefault="00A41DFA" w:rsidP="00A41DFA">
      <w:pPr>
        <w:pStyle w:val="PL"/>
      </w:pPr>
      <w:r>
        <w:tab/>
        <w:t>id-Parent-IAB-Nodes-NA-Resource-Configuration-List,</w:t>
      </w:r>
    </w:p>
    <w:p w14:paraId="3F281B65" w14:textId="77777777" w:rsidR="00A41DFA" w:rsidRDefault="00A41DFA" w:rsidP="00A41DFA">
      <w:pPr>
        <w:pStyle w:val="PL"/>
      </w:pPr>
      <w:r>
        <w:tab/>
        <w:t>id-uL-FreqInfo,</w:t>
      </w:r>
    </w:p>
    <w:p w14:paraId="00AFC431" w14:textId="77777777" w:rsidR="00A41DFA" w:rsidRDefault="00A41DFA" w:rsidP="00A41DFA">
      <w:pPr>
        <w:pStyle w:val="PL"/>
      </w:pPr>
      <w:r>
        <w:tab/>
        <w:t>id-uL-Transmission-Bandwidth,</w:t>
      </w:r>
    </w:p>
    <w:p w14:paraId="72063EC0" w14:textId="77777777" w:rsidR="00A41DFA" w:rsidRDefault="00A41DFA" w:rsidP="00A41DFA">
      <w:pPr>
        <w:pStyle w:val="PL"/>
      </w:pPr>
      <w:r>
        <w:tab/>
        <w:t>id-dL-FreqInfo,</w:t>
      </w:r>
    </w:p>
    <w:p w14:paraId="74A2395E" w14:textId="77777777" w:rsidR="00A41DFA" w:rsidRDefault="00A41DFA" w:rsidP="00A41DFA">
      <w:pPr>
        <w:pStyle w:val="PL"/>
      </w:pPr>
      <w:r>
        <w:tab/>
        <w:t>id-dL-Transmission-Bandwidth,</w:t>
      </w:r>
    </w:p>
    <w:p w14:paraId="0E7FCD01" w14:textId="77777777" w:rsidR="00A41DFA" w:rsidRDefault="00A41DFA" w:rsidP="00A41DFA">
      <w:pPr>
        <w:pStyle w:val="PL"/>
      </w:pPr>
      <w:r>
        <w:tab/>
        <w:t>id-uL-NR-Carrier-List,</w:t>
      </w:r>
    </w:p>
    <w:p w14:paraId="57E84A99" w14:textId="77777777" w:rsidR="00A41DFA" w:rsidRDefault="00A41DFA" w:rsidP="00A41DFA">
      <w:pPr>
        <w:pStyle w:val="PL"/>
      </w:pPr>
      <w:r>
        <w:tab/>
        <w:t>id-dL-NR-Carrier-List,</w:t>
      </w:r>
    </w:p>
    <w:p w14:paraId="0582A202" w14:textId="77777777" w:rsidR="00A41DFA" w:rsidRDefault="00A41DFA" w:rsidP="00A41DFA">
      <w:pPr>
        <w:pStyle w:val="PL"/>
      </w:pPr>
      <w:r>
        <w:tab/>
        <w:t>id-nRFreqInfo,</w:t>
      </w:r>
    </w:p>
    <w:p w14:paraId="7F8DD2B5" w14:textId="77777777" w:rsidR="00A41DFA" w:rsidRDefault="00A41DFA" w:rsidP="00A41DFA">
      <w:pPr>
        <w:pStyle w:val="PL"/>
      </w:pPr>
      <w:r>
        <w:tab/>
        <w:t>id-transmission-Bandwidth,</w:t>
      </w:r>
    </w:p>
    <w:p w14:paraId="7ED95B7E" w14:textId="77777777" w:rsidR="00A41DFA" w:rsidRDefault="00A41DFA" w:rsidP="00A41DFA">
      <w:pPr>
        <w:pStyle w:val="PL"/>
      </w:pPr>
      <w:r>
        <w:tab/>
        <w:t>id-nR-Carrier-List,</w:t>
      </w:r>
    </w:p>
    <w:p w14:paraId="7397E6C8" w14:textId="77777777" w:rsidR="00A41DFA" w:rsidRPr="00902E58" w:rsidRDefault="00A41DFA" w:rsidP="00A41DFA">
      <w:pPr>
        <w:pStyle w:val="PL"/>
      </w:pPr>
      <w:r>
        <w:tab/>
        <w:t>id-permutation,</w:t>
      </w:r>
    </w:p>
    <w:p w14:paraId="257D8A28" w14:textId="77777777" w:rsidR="00A41DFA" w:rsidRPr="009A1425" w:rsidRDefault="00A41DFA" w:rsidP="00A41DFA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5C29F1FA" w14:textId="77777777" w:rsidR="00A41DFA" w:rsidRPr="009A1425" w:rsidRDefault="00A41DFA" w:rsidP="00A41DFA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5034EEAB" w14:textId="77777777" w:rsidR="00A41DFA" w:rsidRPr="009A1425" w:rsidRDefault="00A41DFA" w:rsidP="00A41DFA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19B4F0B6" w14:textId="77777777" w:rsidR="00A41DFA" w:rsidRPr="009A1425" w:rsidRDefault="00A41DFA" w:rsidP="00A41DFA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4D8340BF" w14:textId="77777777" w:rsidR="00A41DFA" w:rsidRPr="009A1425" w:rsidRDefault="00A41DFA" w:rsidP="00A41DFA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3F57B5EE" w14:textId="77777777" w:rsidR="00A41DFA" w:rsidRDefault="00A41DFA" w:rsidP="00A41DFA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22EB3D6F" w14:textId="77777777" w:rsidR="00A41DFA" w:rsidRDefault="00A41DFA" w:rsidP="00A41D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AoA-SearchWindow,</w:t>
      </w:r>
    </w:p>
    <w:p w14:paraId="35A09A3A" w14:textId="77777777" w:rsidR="00A41DFA" w:rsidRDefault="00A41DFA" w:rsidP="00A41DFA">
      <w:pPr>
        <w:pStyle w:val="PL"/>
      </w:pPr>
      <w:r>
        <w:rPr>
          <w:rFonts w:eastAsia="宋体"/>
          <w:snapToGrid w:val="0"/>
        </w:rPr>
        <w:tab/>
        <w:t>id-ZoAInformation,</w:t>
      </w:r>
      <w:r w:rsidRPr="0096779A">
        <w:t xml:space="preserve"> </w:t>
      </w:r>
    </w:p>
    <w:p w14:paraId="6D4960CF" w14:textId="77777777" w:rsidR="00A41DFA" w:rsidRPr="0096779A" w:rsidRDefault="00A41DFA" w:rsidP="00A41DFA">
      <w:pPr>
        <w:pStyle w:val="PL"/>
        <w:rPr>
          <w:rFonts w:eastAsia="宋体"/>
          <w:snapToGrid w:val="0"/>
        </w:rPr>
      </w:pPr>
      <w:r>
        <w:tab/>
      </w:r>
      <w:r w:rsidRPr="0096779A">
        <w:rPr>
          <w:rFonts w:eastAsia="宋体"/>
          <w:snapToGrid w:val="0"/>
        </w:rPr>
        <w:t>id-ARPLocationInfo,</w:t>
      </w:r>
    </w:p>
    <w:p w14:paraId="3313D8D1" w14:textId="77777777" w:rsidR="00A41DFA" w:rsidRDefault="00A41DFA" w:rsidP="00A41DFA">
      <w:pPr>
        <w:pStyle w:val="PL"/>
        <w:rPr>
          <w:rFonts w:eastAsia="宋体"/>
          <w:snapToGrid w:val="0"/>
        </w:rPr>
      </w:pPr>
      <w:r w:rsidRPr="0096779A">
        <w:rPr>
          <w:rFonts w:eastAsia="宋体"/>
          <w:snapToGrid w:val="0"/>
        </w:rPr>
        <w:tab/>
        <w:t>id-ARP-ID,</w:t>
      </w:r>
    </w:p>
    <w:p w14:paraId="1B7187E5" w14:textId="77777777" w:rsidR="00A41DFA" w:rsidRPr="00AA1689" w:rsidRDefault="00A41DFA" w:rsidP="00A41DFA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6D7717FB" w14:textId="77777777" w:rsidR="00A41DFA" w:rsidRPr="00AA1689" w:rsidRDefault="00A41DFA" w:rsidP="00A41DFA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0CDFF671" w14:textId="77777777" w:rsidR="00A41DFA" w:rsidRDefault="00A41DFA" w:rsidP="00A41DFA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06FE0314" w14:textId="77777777" w:rsidR="00A41DFA" w:rsidRPr="00E040DC" w:rsidRDefault="00A41DFA" w:rsidP="00A41DFA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59C8C851" w14:textId="77777777" w:rsidR="00A41DFA" w:rsidRDefault="00A41DFA" w:rsidP="00A41DFA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</w:r>
      <w:r w:rsidRPr="00020BA3">
        <w:rPr>
          <w:rFonts w:eastAsia="宋体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06B9B228" w14:textId="77777777" w:rsidR="00A41DFA" w:rsidRPr="00D744BD" w:rsidRDefault="00A41DFA" w:rsidP="00A41DFA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1CF45D22" w14:textId="77777777" w:rsidR="00A41DFA" w:rsidRPr="00D744BD" w:rsidRDefault="00A41DFA" w:rsidP="00A41DFA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65A5A875" w14:textId="77777777" w:rsidR="00A41DFA" w:rsidRPr="00D744BD" w:rsidRDefault="00A41DFA" w:rsidP="00A41DFA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1F3C78CE" w14:textId="77777777" w:rsidR="00A41DFA" w:rsidRPr="00D744BD" w:rsidRDefault="00A41DFA" w:rsidP="00A41DFA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6DF34AAE" w14:textId="77777777" w:rsidR="00A41DFA" w:rsidRDefault="00A41DFA" w:rsidP="00A41DFA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2984D8DE" w14:textId="77777777" w:rsidR="00A41DFA" w:rsidRPr="00FD2562" w:rsidRDefault="00A41DFA" w:rsidP="00A41DFA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6880869A" w14:textId="77777777" w:rsidR="00A41DFA" w:rsidRDefault="00A41DFA" w:rsidP="00A41DFA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25B8A680" w14:textId="77777777" w:rsidR="00A41DFA" w:rsidRPr="009A1425" w:rsidRDefault="00A41DFA" w:rsidP="00A41DFA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37D84D33" w14:textId="77777777" w:rsidR="00A41DFA" w:rsidRPr="000975BA" w:rsidRDefault="00A41DFA" w:rsidP="00A41DFA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宋体"/>
          <w:snapToGrid w:val="0"/>
        </w:rPr>
        <w:t>SDT-MAC-PHY-CG-Config</w:t>
      </w:r>
      <w:r w:rsidRPr="00977C83">
        <w:rPr>
          <w:snapToGrid w:val="0"/>
        </w:rPr>
        <w:t>,</w:t>
      </w:r>
    </w:p>
    <w:p w14:paraId="0016690F" w14:textId="77777777" w:rsidR="00A41DFA" w:rsidRDefault="00A41DFA" w:rsidP="00A41DFA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76C91B85" w14:textId="77777777" w:rsidR="00A41DFA" w:rsidRPr="00586B68" w:rsidRDefault="00A41DFA" w:rsidP="00A41DFA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1C31AA91" w14:textId="77777777" w:rsidR="00A41DFA" w:rsidRPr="009A1425" w:rsidRDefault="00A41DFA" w:rsidP="00A41DFA">
      <w:pPr>
        <w:pStyle w:val="PL"/>
        <w:rPr>
          <w:rFonts w:eastAsia="宋体"/>
          <w:lang w:val="sv-SE"/>
        </w:rPr>
      </w:pPr>
      <w:r w:rsidRPr="009937DD">
        <w:rPr>
          <w:rFonts w:eastAsia="宋体"/>
          <w:snapToGrid w:val="0"/>
        </w:rPr>
        <w:tab/>
        <w:t>id-SDTRLCBearerConfiguration,</w:t>
      </w:r>
    </w:p>
    <w:p w14:paraId="3869377F" w14:textId="77777777" w:rsidR="00A41DFA" w:rsidRPr="009A1425" w:rsidRDefault="00A41DFA" w:rsidP="00A41DFA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3782CD2B" w14:textId="77777777" w:rsidR="00A41DFA" w:rsidRPr="009A1425" w:rsidRDefault="00A41DFA" w:rsidP="00A41DFA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3005AFC8" w14:textId="77777777" w:rsidR="00A41DFA" w:rsidRDefault="00A41DFA" w:rsidP="00A41DFA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6535583B" w14:textId="77777777" w:rsidR="00A41DFA" w:rsidRDefault="00A41DFA" w:rsidP="00A41DFA">
      <w:pPr>
        <w:pStyle w:val="PL"/>
      </w:pPr>
      <w:r>
        <w:tab/>
        <w:t>id-Recommended-SSBs-List,</w:t>
      </w:r>
    </w:p>
    <w:p w14:paraId="4A86C1B3" w14:textId="77777777" w:rsidR="00A41DFA" w:rsidRDefault="00A41DFA" w:rsidP="00A41DFA">
      <w:pPr>
        <w:pStyle w:val="PL"/>
      </w:pPr>
      <w:r>
        <w:tab/>
      </w:r>
      <w:r>
        <w:rPr>
          <w:rFonts w:eastAsia="宋体"/>
        </w:rPr>
        <w:t>id-</w:t>
      </w:r>
      <w:r w:rsidRPr="00073983">
        <w:rPr>
          <w:rFonts w:eastAsia="宋体"/>
        </w:rPr>
        <w:t>SSBs</w:t>
      </w:r>
      <w:r>
        <w:rPr>
          <w:rFonts w:eastAsia="宋体"/>
        </w:rPr>
        <w:t>-</w:t>
      </w:r>
      <w:r w:rsidRPr="00073983">
        <w:rPr>
          <w:rFonts w:eastAsia="宋体"/>
        </w:rPr>
        <w:t>within</w:t>
      </w:r>
      <w:r>
        <w:rPr>
          <w:rFonts w:eastAsia="宋体"/>
        </w:rPr>
        <w:t>TheCe</w:t>
      </w:r>
      <w:r w:rsidRPr="00073983">
        <w:rPr>
          <w:rFonts w:eastAsia="宋体"/>
        </w:rPr>
        <w:t>ll</w:t>
      </w:r>
      <w:r>
        <w:rPr>
          <w:rFonts w:eastAsia="宋体"/>
        </w:rPr>
        <w:t>-</w:t>
      </w:r>
      <w:r w:rsidRPr="00073983">
        <w:rPr>
          <w:rFonts w:eastAsia="宋体"/>
        </w:rPr>
        <w:t>tobe</w:t>
      </w:r>
      <w:r>
        <w:rPr>
          <w:rFonts w:eastAsia="宋体"/>
        </w:rPr>
        <w:t>-</w:t>
      </w:r>
      <w:r w:rsidRPr="00073983">
        <w:rPr>
          <w:rFonts w:eastAsia="宋体"/>
        </w:rPr>
        <w:t>Activated</w:t>
      </w:r>
      <w:r>
        <w:rPr>
          <w:rFonts w:eastAsia="宋体"/>
        </w:rPr>
        <w:t>-</w:t>
      </w:r>
      <w:r w:rsidRPr="00073983">
        <w:rPr>
          <w:rFonts w:eastAsia="宋体"/>
        </w:rPr>
        <w:t>List</w:t>
      </w:r>
      <w:r>
        <w:t>,</w:t>
      </w:r>
    </w:p>
    <w:p w14:paraId="2EC1C9F1" w14:textId="77777777" w:rsidR="00A41DFA" w:rsidRPr="009A1425" w:rsidRDefault="00A41DFA" w:rsidP="00A41DFA">
      <w:pPr>
        <w:pStyle w:val="PL"/>
        <w:rPr>
          <w:lang w:val="sv-SE" w:eastAsia="zh-CN"/>
        </w:rPr>
      </w:pPr>
      <w:r>
        <w:tab/>
        <w:t>id-SIB17-message,</w:t>
      </w:r>
    </w:p>
    <w:p w14:paraId="5B6CFB31" w14:textId="77777777" w:rsidR="00A41DFA" w:rsidRDefault="00A41DFA" w:rsidP="00A41DFA">
      <w:pPr>
        <w:pStyle w:val="PL"/>
        <w:rPr>
          <w:snapToGrid w:val="0"/>
        </w:rPr>
      </w:pPr>
      <w:r>
        <w:tab/>
      </w:r>
      <w:r w:rsidRPr="00DE72B7">
        <w:rPr>
          <w:rFonts w:eastAsia="宋体"/>
          <w:snapToGrid w:val="0"/>
        </w:rPr>
        <w:t>id-MUSIM-GapConfig,</w:t>
      </w:r>
    </w:p>
    <w:p w14:paraId="7EED5C11" w14:textId="77777777" w:rsidR="00A41DFA" w:rsidRDefault="00A41DFA" w:rsidP="00A41DFA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72F1ED23" w14:textId="77777777" w:rsidR="00A41DFA" w:rsidRPr="00FD0FDA" w:rsidRDefault="00A41DFA" w:rsidP="00A41DFA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FD0FDA">
        <w:rPr>
          <w:rFonts w:eastAsia="Calibri"/>
          <w:lang w:eastAsia="ja-JP"/>
        </w:rPr>
        <w:t>id-pathPower,</w:t>
      </w:r>
    </w:p>
    <w:p w14:paraId="46234662" w14:textId="77777777" w:rsidR="00A41DFA" w:rsidRDefault="00A41DFA" w:rsidP="00A41DFA">
      <w:pPr>
        <w:pStyle w:val="PL"/>
        <w:rPr>
          <w:lang w:val="sv-SE"/>
        </w:rPr>
      </w:pPr>
      <w:r w:rsidRPr="00FD0FDA"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52500261" w14:textId="77777777" w:rsidR="00A41DFA" w:rsidRDefault="00A41DFA" w:rsidP="00A41DFA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627828D7" w14:textId="77777777" w:rsidR="00A41DFA" w:rsidRDefault="00A41DFA" w:rsidP="00A41DFA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36C3A5A2" w14:textId="77777777" w:rsidR="00A41DFA" w:rsidRDefault="00A41DFA" w:rsidP="00A41DFA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0AB6166A" w14:textId="77777777" w:rsidR="00A41DFA" w:rsidRDefault="00A41DFA" w:rsidP="00A41DFA">
      <w:pPr>
        <w:pStyle w:val="PL"/>
        <w:rPr>
          <w:rFonts w:eastAsia="宋体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06869CD4" w14:textId="77777777" w:rsidR="00A41DFA" w:rsidRDefault="00A41DFA" w:rsidP="00A41DFA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753B2CF5" w14:textId="77777777" w:rsidR="00A41DFA" w:rsidRDefault="00A41DFA" w:rsidP="00A41DFA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</w:t>
      </w:r>
      <w:r w:rsidRPr="006A7576">
        <w:rPr>
          <w:rFonts w:eastAsia="宋体"/>
          <w:snapToGrid w:val="0"/>
        </w:rPr>
        <w:t>-message</w:t>
      </w:r>
      <w:r>
        <w:rPr>
          <w:rFonts w:eastAsia="宋体"/>
          <w:snapToGrid w:val="0"/>
        </w:rPr>
        <w:t>,</w:t>
      </w:r>
    </w:p>
    <w:p w14:paraId="7A3898D4" w14:textId="77777777" w:rsidR="00A41DFA" w:rsidRDefault="00A41DFA" w:rsidP="00A41DFA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684BF785" w14:textId="77777777" w:rsidR="00A41DFA" w:rsidRDefault="00A41DFA" w:rsidP="00A41D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 w:rsidRPr="00740BCD">
        <w:t>MBSInterestIndication</w:t>
      </w:r>
      <w:r>
        <w:t>,</w:t>
      </w:r>
    </w:p>
    <w:p w14:paraId="4563A8EB" w14:textId="77777777" w:rsidR="00A41DFA" w:rsidRPr="006539A0" w:rsidRDefault="00A41DFA" w:rsidP="00A41DFA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1B542607" w14:textId="77777777" w:rsidR="00A41DFA" w:rsidRPr="006539A0" w:rsidRDefault="00A41DFA" w:rsidP="00A41DFA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0643882E" w14:textId="77777777" w:rsidR="00A41DFA" w:rsidRPr="006539A0" w:rsidRDefault="00A41DFA" w:rsidP="00A41DFA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67CBF193" w14:textId="77777777" w:rsidR="00A41DFA" w:rsidRPr="007D6872" w:rsidRDefault="00A41DFA" w:rsidP="00A41DFA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15FF7C55" w14:textId="77777777" w:rsidR="00A41DFA" w:rsidRDefault="00A41DFA" w:rsidP="00A41DFA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055179E3" w14:textId="77777777" w:rsidR="00A41DFA" w:rsidRDefault="00A41DFA" w:rsidP="00A41DFA">
      <w:pPr>
        <w:pStyle w:val="PL"/>
        <w:rPr>
          <w:snapToGrid w:val="0"/>
        </w:rPr>
      </w:pPr>
      <w:r>
        <w:tab/>
        <w:t>id-PEISubgroupingSupportIndication,</w:t>
      </w:r>
    </w:p>
    <w:p w14:paraId="21BDA500" w14:textId="77777777" w:rsidR="00A41DFA" w:rsidRDefault="00A41DFA" w:rsidP="00A41DFA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036FB8EF" w14:textId="77777777" w:rsidR="00A41DFA" w:rsidRDefault="00A41DFA" w:rsidP="00A41DFA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70166AAF" w14:textId="77777777" w:rsidR="00A41DFA" w:rsidRDefault="00A41DFA" w:rsidP="00A41DFA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2707AED1" w14:textId="77777777" w:rsidR="00A41DFA" w:rsidRDefault="00A41DFA" w:rsidP="00A41D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Source-MRB-ID</w:t>
      </w:r>
      <w:r>
        <w:rPr>
          <w:noProof w:val="0"/>
        </w:rPr>
        <w:t>,</w:t>
      </w:r>
    </w:p>
    <w:p w14:paraId="6CCA497C" w14:textId="77777777" w:rsidR="00A41DFA" w:rsidRDefault="00A41DFA" w:rsidP="00A41DFA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277217C7" w14:textId="77777777" w:rsidR="00A41DFA" w:rsidRDefault="00A41DFA" w:rsidP="00A41DFA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5F06FF56" w14:textId="77777777" w:rsidR="00A41DFA" w:rsidRDefault="00A41DFA" w:rsidP="00A41DFA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2A7E827A" w14:textId="77777777" w:rsidR="00A41DFA" w:rsidRDefault="00A41DFA" w:rsidP="00A41DFA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52603BF0" w14:textId="77777777" w:rsidR="00A41DFA" w:rsidRDefault="00A41DFA" w:rsidP="00A41DFA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50E85A2D" w14:textId="77777777" w:rsidR="00A41DFA" w:rsidRDefault="00A41DFA" w:rsidP="00A41DFA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7CD85114" w14:textId="77777777" w:rsidR="00A41DFA" w:rsidRDefault="00A41DFA" w:rsidP="00A41DFA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11AB5937" w14:textId="77777777" w:rsidR="00A41DFA" w:rsidRDefault="00A41DFA" w:rsidP="00A41DFA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758A4AA6" w14:textId="77777777" w:rsidR="00A41DFA" w:rsidRDefault="00A41DFA" w:rsidP="00A41DF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555EC0EF" w14:textId="77777777" w:rsidR="00A41DFA" w:rsidRDefault="00A41DFA" w:rsidP="00A41DFA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2F1C69C4" w14:textId="77777777" w:rsidR="00A41DFA" w:rsidRDefault="00A41DFA" w:rsidP="00A41DFA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70124EFB" w14:textId="77777777" w:rsidR="00A41DFA" w:rsidRDefault="00A41DFA" w:rsidP="00A41DFA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096CD7AB" w14:textId="77777777" w:rsidR="00A41DFA" w:rsidRPr="00877D4F" w:rsidRDefault="00A41DFA" w:rsidP="00A41DFA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2F9A5E90" w14:textId="77777777" w:rsidR="00A41DFA" w:rsidRDefault="00A41DFA" w:rsidP="00A41DFA">
      <w:pPr>
        <w:pStyle w:val="PL"/>
      </w:pPr>
      <w:r w:rsidRPr="00644324">
        <w:tab/>
        <w:t>id-Preconfigured-measurement-GAP-Request,</w:t>
      </w:r>
    </w:p>
    <w:p w14:paraId="502A90EE" w14:textId="77777777" w:rsidR="00A41DFA" w:rsidRDefault="00A41DFA" w:rsidP="00A41DFA">
      <w:pPr>
        <w:pStyle w:val="PL"/>
        <w:rPr>
          <w:ins w:id="77" w:author="China Telecom" w:date="2024-02-07T09:16:00Z"/>
        </w:rPr>
      </w:pPr>
      <w:r>
        <w:tab/>
        <w:t>id-BWP-Id,</w:t>
      </w:r>
    </w:p>
    <w:p w14:paraId="3B442AC7" w14:textId="22AADAB3" w:rsidR="00A41DFA" w:rsidRPr="00A41DFA" w:rsidRDefault="00A41DFA" w:rsidP="00A41DFA">
      <w:pPr>
        <w:pStyle w:val="PL"/>
      </w:pPr>
      <w:ins w:id="78" w:author="China Telecom" w:date="2024-02-07T09:16:00Z">
        <w:r>
          <w:tab/>
          <w:t>id-</w:t>
        </w:r>
        <w:r w:rsidRPr="00A25270">
          <w:t>imsEmergencySupportForSNPN</w:t>
        </w:r>
        <w:r>
          <w:t>,</w:t>
        </w:r>
      </w:ins>
    </w:p>
    <w:p w14:paraId="0C06D368" w14:textId="77777777" w:rsidR="00A41DFA" w:rsidRDefault="00A41DFA" w:rsidP="00A41DFA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7CE8E131" w14:textId="77777777" w:rsidR="00A41DFA" w:rsidRDefault="00A41DFA" w:rsidP="00A41DFA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id-MusimCapabilityRestrictionIndication,</w:t>
      </w:r>
    </w:p>
    <w:p w14:paraId="0D141FA5" w14:textId="77777777" w:rsidR="00A41DFA" w:rsidRPr="00644324" w:rsidRDefault="00A41DFA" w:rsidP="00A41DFA">
      <w:pPr>
        <w:pStyle w:val="PL"/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580EC6BF" w14:textId="77777777" w:rsidR="00A41DFA" w:rsidRPr="0030753D" w:rsidRDefault="00A41DFA" w:rsidP="00A41DFA">
      <w:pPr>
        <w:pStyle w:val="PL"/>
      </w:pPr>
      <w:r w:rsidRPr="004118CE">
        <w:rPr>
          <w:snapToGrid w:val="0"/>
        </w:rPr>
        <w:tab/>
      </w:r>
      <w:r w:rsidRPr="0030753D">
        <w:t>id-dRB-List,</w:t>
      </w:r>
    </w:p>
    <w:p w14:paraId="49EB6401" w14:textId="77777777" w:rsidR="00A41DFA" w:rsidRDefault="00A41DFA" w:rsidP="00A41DFA">
      <w:pPr>
        <w:pStyle w:val="PL"/>
        <w:rPr>
          <w:rFonts w:eastAsia="宋体" w:cs="Courier New"/>
          <w:szCs w:val="16"/>
          <w:lang w:eastAsia="zh-CN"/>
        </w:rPr>
      </w:pPr>
      <w:bookmarkStart w:id="79" w:name="_Hlk148540007"/>
      <w:r>
        <w:rPr>
          <w:rFonts w:eastAsia="宋体" w:cs="Courier New"/>
          <w:szCs w:val="16"/>
          <w:lang w:eastAsia="zh-CN"/>
        </w:rPr>
        <w:tab/>
      </w:r>
      <w:r w:rsidRPr="006842C3">
        <w:rPr>
          <w:rFonts w:eastAsia="宋体" w:cs="Courier New"/>
          <w:szCs w:val="16"/>
          <w:lang w:eastAsia="zh-CN"/>
        </w:rPr>
        <w:t>id-</w:t>
      </w:r>
      <w:r>
        <w:rPr>
          <w:rFonts w:eastAsia="宋体" w:cs="Courier New"/>
          <w:szCs w:val="16"/>
          <w:lang w:eastAsia="zh-CN"/>
        </w:rPr>
        <w:t>C</w:t>
      </w:r>
      <w:r w:rsidRPr="00823C0B">
        <w:rPr>
          <w:rFonts w:eastAsia="宋体" w:cs="Courier New"/>
          <w:szCs w:val="16"/>
          <w:lang w:eastAsia="zh-CN"/>
        </w:rPr>
        <w:t>hannelOccupancyTimePercentage</w:t>
      </w:r>
      <w:r>
        <w:rPr>
          <w:rFonts w:eastAsia="宋体" w:cs="Courier New"/>
          <w:szCs w:val="16"/>
          <w:lang w:eastAsia="zh-CN"/>
        </w:rPr>
        <w:t>U</w:t>
      </w:r>
      <w:r w:rsidRPr="00823C0B">
        <w:rPr>
          <w:rFonts w:eastAsia="宋体" w:cs="Courier New"/>
          <w:szCs w:val="16"/>
          <w:lang w:eastAsia="zh-CN"/>
        </w:rPr>
        <w:t>L</w:t>
      </w:r>
      <w:r>
        <w:rPr>
          <w:rFonts w:eastAsia="宋体" w:cs="Courier New"/>
          <w:szCs w:val="16"/>
          <w:lang w:eastAsia="zh-CN"/>
        </w:rPr>
        <w:t>,</w:t>
      </w:r>
    </w:p>
    <w:p w14:paraId="6668534D" w14:textId="77777777" w:rsidR="00A41DFA" w:rsidRDefault="00A41DFA" w:rsidP="00A41DFA">
      <w:pPr>
        <w:pStyle w:val="PL"/>
      </w:pPr>
      <w:r>
        <w:rPr>
          <w:rFonts w:eastAsia="宋体" w:cs="Courier New"/>
          <w:szCs w:val="16"/>
          <w:lang w:val="en-US" w:eastAsia="zh-CN"/>
        </w:rPr>
        <w:tab/>
      </w:r>
      <w:r>
        <w:rPr>
          <w:rFonts w:eastAsia="宋体" w:cs="Courier New" w:hint="eastAsia"/>
          <w:szCs w:val="16"/>
          <w:lang w:val="en-US" w:eastAsia="zh-CN"/>
        </w:rPr>
        <w:t>id-RadioResourceStatusNR-U,</w:t>
      </w:r>
    </w:p>
    <w:p w14:paraId="4B50A21D" w14:textId="77777777" w:rsidR="00A41DFA" w:rsidRDefault="00A41DFA" w:rsidP="00A41DFA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6F681703" w14:textId="77777777" w:rsidR="00A41DFA" w:rsidRPr="00CB7859" w:rsidRDefault="00A41DFA" w:rsidP="00A41DFA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0747BE30" w14:textId="77777777" w:rsidR="00A41DFA" w:rsidRDefault="00A41DFA" w:rsidP="00A41DFA">
      <w:pPr>
        <w:pStyle w:val="PL"/>
        <w:rPr>
          <w:rFonts w:eastAsia="宋体"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79"/>
    <w:p w14:paraId="6657E0B9" w14:textId="77777777" w:rsidR="00A41DFA" w:rsidRDefault="00A41DFA" w:rsidP="00A41DFA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5454F644" w14:textId="77777777" w:rsidR="00A41DFA" w:rsidRDefault="00A41DFA" w:rsidP="00A41DFA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5A787F78" w14:textId="77777777" w:rsidR="00A41DFA" w:rsidRDefault="00A41DFA" w:rsidP="00A41D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>,</w:t>
      </w:r>
    </w:p>
    <w:p w14:paraId="5BBF0698" w14:textId="77777777" w:rsidR="00A41DFA" w:rsidRDefault="00A41DFA" w:rsidP="00A41DFA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14:paraId="4A6CD38E" w14:textId="77777777" w:rsidR="00A41DFA" w:rsidRPr="00E53D33" w:rsidRDefault="00A41DFA" w:rsidP="00A41DFA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宋体"/>
          <w:snapToGrid w:val="0"/>
        </w:rPr>
        <w:t>,</w:t>
      </w:r>
    </w:p>
    <w:p w14:paraId="4BFCBC5C" w14:textId="77777777" w:rsidR="00A41DFA" w:rsidRPr="00FD0FDA" w:rsidRDefault="00A41DFA" w:rsidP="00A41DFA">
      <w:pPr>
        <w:pStyle w:val="PL"/>
        <w:rPr>
          <w:snapToGrid w:val="0"/>
        </w:rPr>
      </w:pPr>
      <w:r w:rsidRPr="00E53D33">
        <w:rPr>
          <w:snapToGrid w:val="0"/>
        </w:rPr>
        <w:tab/>
        <w:t>id-SIBX-message,</w:t>
      </w:r>
    </w:p>
    <w:p w14:paraId="39D30417" w14:textId="77777777" w:rsidR="00A41DFA" w:rsidRPr="0095544F" w:rsidRDefault="00A41DFA" w:rsidP="00A41DFA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6F50CB0E" w14:textId="77777777" w:rsidR="00A41DFA" w:rsidRPr="0095544F" w:rsidRDefault="00A41DFA" w:rsidP="00A41DFA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098ADD16" w14:textId="77777777" w:rsidR="00A41DFA" w:rsidRPr="0095544F" w:rsidRDefault="00A41DFA" w:rsidP="00A41DFA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2F50585B" w14:textId="77777777" w:rsidR="00A41DFA" w:rsidRPr="0095544F" w:rsidRDefault="00A41DFA" w:rsidP="00A41DFA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385A59D9" w14:textId="77777777" w:rsidR="00A41DFA" w:rsidRDefault="00A41DFA" w:rsidP="00A41DFA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7D35BBE9" w14:textId="77777777" w:rsidR="00A41DFA" w:rsidRDefault="00A41DFA" w:rsidP="00A41D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 w:rsidRPr="006B4CD2">
        <w:rPr>
          <w:rFonts w:eastAsia="宋体"/>
          <w:snapToGrid w:val="0"/>
        </w:rPr>
        <w:t>NeedFor</w:t>
      </w:r>
      <w:r>
        <w:rPr>
          <w:rFonts w:eastAsia="宋体"/>
          <w:snapToGrid w:val="0"/>
        </w:rPr>
        <w:t>Interruption</w:t>
      </w:r>
      <w:r w:rsidRPr="006B4CD2">
        <w:rPr>
          <w:rFonts w:eastAsia="宋体"/>
          <w:snapToGrid w:val="0"/>
        </w:rPr>
        <w:t>InfoNR</w:t>
      </w:r>
      <w:r>
        <w:rPr>
          <w:rFonts w:eastAsia="宋体"/>
          <w:snapToGrid w:val="0"/>
        </w:rPr>
        <w:t>,</w:t>
      </w:r>
    </w:p>
    <w:p w14:paraId="1176D0EF" w14:textId="77777777" w:rsidR="00A41DFA" w:rsidRDefault="00A41DFA" w:rsidP="00A41D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4403D">
        <w:rPr>
          <w:rFonts w:eastAsia="宋体"/>
          <w:snapToGrid w:val="0"/>
        </w:rPr>
        <w:t>id-LTMCells-ToBeReleased-Item</w:t>
      </w:r>
      <w:r>
        <w:rPr>
          <w:rFonts w:eastAsia="宋体"/>
          <w:snapToGrid w:val="0"/>
        </w:rPr>
        <w:t>,</w:t>
      </w:r>
    </w:p>
    <w:p w14:paraId="163A1AE6" w14:textId="77777777" w:rsidR="00A41DFA" w:rsidRPr="00877D4F" w:rsidRDefault="00A41DFA" w:rsidP="00A41DFA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4E269443" w14:textId="77777777" w:rsidR="00A41DFA" w:rsidRPr="0030753D" w:rsidRDefault="00A41DFA" w:rsidP="00A41DFA">
      <w:pPr>
        <w:pStyle w:val="PL"/>
      </w:pPr>
      <w:r w:rsidRPr="0030753D">
        <w:tab/>
        <w:t>maxnoofErrors,</w:t>
      </w:r>
    </w:p>
    <w:p w14:paraId="3912BCB6" w14:textId="77777777" w:rsidR="00A41DFA" w:rsidRPr="00AE04CB" w:rsidRDefault="00A41DFA" w:rsidP="00A41DFA">
      <w:pPr>
        <w:pStyle w:val="PL"/>
        <w:rPr>
          <w:rFonts w:eastAsia="宋体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宋体"/>
          <w:snapToGrid w:val="0"/>
          <w:lang w:val="sv-SE"/>
        </w:rPr>
        <w:t>,</w:t>
      </w:r>
    </w:p>
    <w:p w14:paraId="1EDE5AF3" w14:textId="77777777" w:rsidR="00A41DFA" w:rsidRPr="00AE04CB" w:rsidRDefault="00A41DFA" w:rsidP="00A41DFA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5353E508" w14:textId="77777777" w:rsidR="00A41DFA" w:rsidRPr="00AE04CB" w:rsidRDefault="00A41DFA" w:rsidP="00A41DFA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宋体"/>
          <w:snapToGrid w:val="0"/>
          <w:lang w:val="sv-SE"/>
        </w:rPr>
        <w:t>,</w:t>
      </w:r>
    </w:p>
    <w:p w14:paraId="54864C0E" w14:textId="77777777" w:rsidR="00A41DFA" w:rsidRPr="00AE04CB" w:rsidRDefault="00A41DFA" w:rsidP="00A41DFA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maxnoofNrCellBands,</w:t>
      </w:r>
    </w:p>
    <w:p w14:paraId="3F20A15C" w14:textId="77777777" w:rsidR="00A41DFA" w:rsidRPr="00AE04CB" w:rsidRDefault="00A41DFA" w:rsidP="00A41DFA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ULUPTNLInformation</w:t>
      </w:r>
      <w:r w:rsidRPr="00AE04CB">
        <w:rPr>
          <w:rFonts w:eastAsia="宋体"/>
          <w:snapToGrid w:val="0"/>
          <w:lang w:val="sv-SE"/>
        </w:rPr>
        <w:t>,</w:t>
      </w:r>
    </w:p>
    <w:p w14:paraId="61DB0BF4" w14:textId="77777777" w:rsidR="00A41DFA" w:rsidRPr="00AE04CB" w:rsidRDefault="00A41DFA" w:rsidP="00A41DFA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maxnoofQoSFlows,</w:t>
      </w:r>
    </w:p>
    <w:p w14:paraId="2B667F10" w14:textId="77777777" w:rsidR="00A41DFA" w:rsidRPr="00AE04CB" w:rsidRDefault="00A41DFA" w:rsidP="00A41DFA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maxnoofSliceItems,</w:t>
      </w:r>
    </w:p>
    <w:p w14:paraId="1625401D" w14:textId="77777777" w:rsidR="00A41DFA" w:rsidRPr="00AE04CB" w:rsidRDefault="00A41DFA" w:rsidP="00A41DFA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maxnoofSIBTypes,</w:t>
      </w:r>
    </w:p>
    <w:p w14:paraId="2E194DF6" w14:textId="77777777" w:rsidR="00A41DFA" w:rsidRPr="00AE04CB" w:rsidRDefault="00A41DFA" w:rsidP="00A41DFA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maxnoofSITypes,</w:t>
      </w:r>
    </w:p>
    <w:p w14:paraId="1BD09D67" w14:textId="77777777" w:rsidR="00A41DFA" w:rsidRPr="00AE04CB" w:rsidRDefault="00A41DFA" w:rsidP="00A41DFA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maxCellineNB,</w:t>
      </w:r>
    </w:p>
    <w:p w14:paraId="2D333363" w14:textId="77777777" w:rsidR="00A41DFA" w:rsidRPr="00AE04CB" w:rsidRDefault="00A41DFA" w:rsidP="00A41DFA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maxnoofExtendedBPLMNs,</w:t>
      </w:r>
    </w:p>
    <w:p w14:paraId="204734EF" w14:textId="77777777" w:rsidR="00A41DFA" w:rsidRPr="00AE04CB" w:rsidRDefault="00A41DFA" w:rsidP="00A41DFA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maxnoofAdditionalSIBs,</w:t>
      </w:r>
    </w:p>
    <w:p w14:paraId="66C671BD" w14:textId="77777777" w:rsidR="00A41DFA" w:rsidRPr="00AE04CB" w:rsidRDefault="00A41DFA" w:rsidP="00A41DFA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66065359" w14:textId="77777777" w:rsidR="00A41DFA" w:rsidRPr="00AE04CB" w:rsidRDefault="00A41DFA" w:rsidP="00A41DFA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1BB8688F" w14:textId="77777777" w:rsidR="00A41DFA" w:rsidRPr="00AE04CB" w:rsidRDefault="00A41DFA" w:rsidP="00A41DFA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0C8FE6A8" w14:textId="77777777" w:rsidR="00A41DFA" w:rsidRPr="00AE04CB" w:rsidRDefault="00A41DFA" w:rsidP="00A41DFA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0790710F" w14:textId="77777777" w:rsidR="00A41DFA" w:rsidRPr="00AE04CB" w:rsidRDefault="00A41DFA" w:rsidP="00A41DFA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4B4DFE80" w14:textId="77777777" w:rsidR="00A41DFA" w:rsidRPr="00AE04CB" w:rsidRDefault="00A41DFA" w:rsidP="00A41DFA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0A295B3B" w14:textId="77777777" w:rsidR="00A41DFA" w:rsidRPr="00AE04CB" w:rsidRDefault="00A41DFA" w:rsidP="00A41DFA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6F9D9B08" w14:textId="77777777" w:rsidR="00A41DFA" w:rsidRPr="00AE04CB" w:rsidRDefault="00A41DFA" w:rsidP="00A41DFA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0C516F61" w14:textId="77777777" w:rsidR="00A41DFA" w:rsidRPr="00AE04CB" w:rsidRDefault="00A41DFA" w:rsidP="00A41DFA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2B2A9E40" w14:textId="77777777" w:rsidR="00A41DFA" w:rsidRPr="00AE04CB" w:rsidRDefault="00A41DFA" w:rsidP="00A41DFA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maxnoofChildIABNodes,</w:t>
      </w:r>
    </w:p>
    <w:p w14:paraId="1D05D811" w14:textId="77777777" w:rsidR="00A41DFA" w:rsidRPr="00AE04CB" w:rsidRDefault="00A41DFA" w:rsidP="00A41DFA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maxnoofIABSTCInfo,</w:t>
      </w:r>
    </w:p>
    <w:p w14:paraId="043EBD5A" w14:textId="77777777" w:rsidR="00A41DFA" w:rsidRPr="00A52158" w:rsidRDefault="00A41DFA" w:rsidP="00A41DFA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</w:r>
      <w:r w:rsidRPr="00A52158">
        <w:rPr>
          <w:rFonts w:cs="Arial"/>
          <w:szCs w:val="18"/>
          <w:lang w:val="sv-SE" w:eastAsia="ja-JP"/>
        </w:rPr>
        <w:t>maxnoofSymbols,</w:t>
      </w:r>
    </w:p>
    <w:p w14:paraId="75F2C982" w14:textId="77777777" w:rsidR="00A41DFA" w:rsidRPr="00A52158" w:rsidRDefault="00A41DFA" w:rsidP="00A41DFA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maxnoofDUFSlots,</w:t>
      </w:r>
    </w:p>
    <w:p w14:paraId="7E2979AF" w14:textId="77777777" w:rsidR="00A41DFA" w:rsidRPr="00A52158" w:rsidRDefault="00A41DFA" w:rsidP="00A41DFA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maxnoofHSNASlots,</w:t>
      </w:r>
    </w:p>
    <w:p w14:paraId="182E195A" w14:textId="77777777" w:rsidR="00A41DFA" w:rsidRPr="00A52158" w:rsidRDefault="00A41DFA" w:rsidP="00A41DFA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maxnoofEgressLinks,</w:t>
      </w:r>
    </w:p>
    <w:p w14:paraId="3B8F3F07" w14:textId="77777777" w:rsidR="00A41DFA" w:rsidRPr="00A52158" w:rsidRDefault="00A41DFA" w:rsidP="00A41DFA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maxnoofMappingEntries,</w:t>
      </w:r>
    </w:p>
    <w:p w14:paraId="0171C544" w14:textId="77777777" w:rsidR="00A41DFA" w:rsidRPr="00A52158" w:rsidRDefault="00A41DFA" w:rsidP="00A41DFA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maxnoofDSInfo,</w:t>
      </w:r>
    </w:p>
    <w:p w14:paraId="04A96D64" w14:textId="77777777" w:rsidR="00A41DFA" w:rsidRPr="00A52158" w:rsidRDefault="00A41DFA" w:rsidP="00A41DFA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maxnoofQoSParaSets,</w:t>
      </w:r>
    </w:p>
    <w:p w14:paraId="72D644D5" w14:textId="77777777" w:rsidR="00A41DFA" w:rsidRPr="00A52158" w:rsidRDefault="00A41DFA" w:rsidP="00A41DFA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maxnoofPC5QoSFlows,</w:t>
      </w:r>
    </w:p>
    <w:p w14:paraId="211B8ADC" w14:textId="77777777" w:rsidR="00A41DFA" w:rsidRPr="00A52158" w:rsidRDefault="00A41DFA" w:rsidP="00A41DFA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maxnoofSSBAreas,</w:t>
      </w:r>
    </w:p>
    <w:p w14:paraId="38AAEEAB" w14:textId="77777777" w:rsidR="00A41DFA" w:rsidRPr="00A52158" w:rsidRDefault="00A41DFA" w:rsidP="00A41DFA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maxnoofNRSCSs,</w:t>
      </w:r>
    </w:p>
    <w:p w14:paraId="1092DA4F" w14:textId="77777777" w:rsidR="00A41DFA" w:rsidRPr="00A52158" w:rsidRDefault="00A41DFA" w:rsidP="00A41DFA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maxnoofPhysicalResourceBlocks,</w:t>
      </w:r>
    </w:p>
    <w:p w14:paraId="6CCDC769" w14:textId="77777777" w:rsidR="00A41DFA" w:rsidRPr="00A52158" w:rsidRDefault="00A41DFA" w:rsidP="00A41DFA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maxnoofPhysicalResourceBlocks-1,</w:t>
      </w:r>
    </w:p>
    <w:p w14:paraId="2D68089F" w14:textId="77777777" w:rsidR="00A41DFA" w:rsidRPr="00A52158" w:rsidRDefault="00A41DFA" w:rsidP="00A41DFA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maxnoofPRACHconfigs,</w:t>
      </w:r>
    </w:p>
    <w:p w14:paraId="0B1F90CF" w14:textId="77777777" w:rsidR="00A41DFA" w:rsidRPr="00A52158" w:rsidRDefault="00A41DFA" w:rsidP="00A41DFA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maxnoofRAReports,</w:t>
      </w:r>
    </w:p>
    <w:p w14:paraId="55030EE5" w14:textId="77777777" w:rsidR="00A41DFA" w:rsidRPr="00A52158" w:rsidRDefault="00A41DFA" w:rsidP="00A41DFA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maxnoofRLFReports,</w:t>
      </w:r>
    </w:p>
    <w:p w14:paraId="715F3BC8" w14:textId="77777777" w:rsidR="00A41DFA" w:rsidRPr="00A52158" w:rsidRDefault="00A41DFA" w:rsidP="00A41DFA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maxnoofAdditionalPDCPDuplicationTNL,</w:t>
      </w:r>
    </w:p>
    <w:p w14:paraId="6D856AA1" w14:textId="77777777" w:rsidR="00A41DFA" w:rsidRPr="00232ABB" w:rsidRDefault="00A41DFA" w:rsidP="00A41DFA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</w:r>
      <w:r w:rsidRPr="00232ABB">
        <w:rPr>
          <w:rFonts w:cs="Arial"/>
          <w:szCs w:val="18"/>
          <w:lang w:val="sv-SE" w:eastAsia="ja-JP"/>
        </w:rPr>
        <w:t>maxnoofRLCDuplicationState,</w:t>
      </w:r>
    </w:p>
    <w:p w14:paraId="32588FCF" w14:textId="77777777" w:rsidR="00A41DFA" w:rsidRPr="00232ABB" w:rsidRDefault="00A41DFA" w:rsidP="00A41DFA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maxnoofCHOcells,</w:t>
      </w:r>
    </w:p>
    <w:p w14:paraId="0A91D2A4" w14:textId="77777777" w:rsidR="00A41DFA" w:rsidRPr="00232ABB" w:rsidRDefault="00A41DFA" w:rsidP="00A41DFA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maxnoofMDTPLMNs,</w:t>
      </w:r>
    </w:p>
    <w:p w14:paraId="174A9A46" w14:textId="77777777" w:rsidR="00A41DFA" w:rsidRPr="00232ABB" w:rsidRDefault="00A41DFA" w:rsidP="00A41DFA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maxnoofCAGsupported,</w:t>
      </w:r>
    </w:p>
    <w:p w14:paraId="240D27DA" w14:textId="77777777" w:rsidR="00A41DFA" w:rsidRPr="00D90FA6" w:rsidRDefault="00A41DFA" w:rsidP="00A41DFA">
      <w:pPr>
        <w:pStyle w:val="PL"/>
        <w:rPr>
          <w:rFonts w:cs="Arial"/>
          <w:szCs w:val="18"/>
          <w:lang w:eastAsia="ja-JP"/>
        </w:rPr>
      </w:pPr>
      <w:r w:rsidRPr="00232ABB">
        <w:rPr>
          <w:rFonts w:cs="Arial"/>
          <w:szCs w:val="18"/>
          <w:lang w:val="sv-SE" w:eastAsia="ja-JP"/>
        </w:rPr>
        <w:tab/>
      </w:r>
      <w:r w:rsidRPr="00EE063F">
        <w:rPr>
          <w:rFonts w:cs="Arial"/>
          <w:szCs w:val="18"/>
          <w:lang w:eastAsia="ja-JP"/>
        </w:rPr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27BEA76B" w14:textId="77777777" w:rsidR="00A41DFA" w:rsidRDefault="00A41DFA" w:rsidP="00A41DFA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582989D0" w14:textId="77777777" w:rsidR="00A41DFA" w:rsidRDefault="00A41DFA" w:rsidP="00A41DFA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4C98D783" w14:textId="77777777" w:rsidR="00A41DFA" w:rsidRDefault="00A41DFA" w:rsidP="00A41DFA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E90AC76" w14:textId="77777777" w:rsidR="00A41DFA" w:rsidRDefault="00A41DFA" w:rsidP="00A41DFA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2F34E59D" w14:textId="77777777" w:rsidR="00A41DFA" w:rsidRDefault="00A41DFA" w:rsidP="00A41DFA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1B597B19" w14:textId="77777777" w:rsidR="00A41DFA" w:rsidRDefault="00A41DFA" w:rsidP="00A41DFA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52D4375C" w14:textId="77777777" w:rsidR="00A41DFA" w:rsidRDefault="00A41DFA" w:rsidP="00A41DFA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325CB6FD" w14:textId="77777777" w:rsidR="00A41DFA" w:rsidRDefault="00A41DFA" w:rsidP="00A41DFA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29E4D756" w14:textId="77777777" w:rsidR="00A41DFA" w:rsidRDefault="00A41DFA" w:rsidP="00A41DFA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4B25C666" w14:textId="77777777" w:rsidR="00A41DFA" w:rsidRPr="008C20F9" w:rsidRDefault="00A41DFA" w:rsidP="00A41DFA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03390DD3" w14:textId="77777777" w:rsidR="00A41DFA" w:rsidRDefault="00A41DFA" w:rsidP="00A41DFA">
      <w:pPr>
        <w:pStyle w:val="PL"/>
        <w:rPr>
          <w:rFonts w:eastAsia="宋体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>,</w:t>
      </w:r>
    </w:p>
    <w:p w14:paraId="3ED4182A" w14:textId="77777777" w:rsidR="00A41DFA" w:rsidRDefault="00A41DFA" w:rsidP="00A41D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69AFEC28" w14:textId="77777777" w:rsidR="00A41DFA" w:rsidRDefault="00A41DFA" w:rsidP="00A41D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C36243"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>,</w:t>
      </w:r>
    </w:p>
    <w:p w14:paraId="1D03B6C4" w14:textId="77777777" w:rsidR="00A41DFA" w:rsidRDefault="00A41DFA" w:rsidP="00A41D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C7DAE"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>,</w:t>
      </w:r>
    </w:p>
    <w:p w14:paraId="328736D3" w14:textId="77777777" w:rsidR="00A41DFA" w:rsidRDefault="00A41DFA" w:rsidP="00A41DFA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084F0A48" w14:textId="77777777" w:rsidR="00A41DFA" w:rsidRDefault="00A41DFA" w:rsidP="00A41DFA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5B4A2686" w14:textId="77777777" w:rsidR="00A41DFA" w:rsidRDefault="00A41DFA" w:rsidP="00A41DFA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46B4CFA0" w14:textId="77777777" w:rsidR="00A41DFA" w:rsidRPr="00D96CB4" w:rsidRDefault="00A41DFA" w:rsidP="00A41DFA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218E0B03" w14:textId="77777777" w:rsidR="00A41DFA" w:rsidRPr="00D96CB4" w:rsidRDefault="00A41DFA" w:rsidP="00A41DFA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61493C6B" w14:textId="77777777" w:rsidR="00A41DFA" w:rsidRPr="00D96CB4" w:rsidRDefault="00A41DFA" w:rsidP="00A41DFA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519FB5E7" w14:textId="77777777" w:rsidR="00A41DFA" w:rsidRPr="00D96CB4" w:rsidRDefault="00A41DFA" w:rsidP="00A41DFA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7712415F" w14:textId="77777777" w:rsidR="00A41DFA" w:rsidRDefault="00A41DFA" w:rsidP="00A41DFA">
      <w:pPr>
        <w:pStyle w:val="PL"/>
        <w:rPr>
          <w:noProof w:val="0"/>
        </w:rPr>
      </w:pPr>
      <w:r w:rsidRPr="00D96CB4">
        <w:rPr>
          <w:snapToGrid w:val="0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1262CD47" w14:textId="77777777" w:rsidR="00A41DFA" w:rsidRDefault="00A41DFA" w:rsidP="00A41DFA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7369E8B1" w14:textId="77777777" w:rsidR="00A41DFA" w:rsidRDefault="00A41DFA" w:rsidP="00A41DFA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4110CE94" w14:textId="77777777" w:rsidR="00A41DFA" w:rsidRPr="00EA5FA7" w:rsidRDefault="00A41DFA" w:rsidP="00A41DFA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3CD1DC68" w14:textId="77777777" w:rsidR="00A41DFA" w:rsidRPr="006A6F20" w:rsidRDefault="00A41DFA" w:rsidP="00A41DFA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5A01570C" w14:textId="77777777" w:rsidR="00A41DFA" w:rsidRPr="006A6F20" w:rsidRDefault="00A41DFA" w:rsidP="00A41DFA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maxnoofNR-UChannelIDs,</w:t>
      </w:r>
    </w:p>
    <w:p w14:paraId="00755C54" w14:textId="77777777" w:rsidR="00A41DFA" w:rsidRPr="006A6F20" w:rsidRDefault="00A41DFA" w:rsidP="00A41DFA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maxServedCellforSON,</w:t>
      </w:r>
    </w:p>
    <w:p w14:paraId="3163A462" w14:textId="77777777" w:rsidR="00A41DFA" w:rsidRDefault="00A41DFA" w:rsidP="00A41DFA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maxNeighbourCellforSON,</w:t>
      </w:r>
    </w:p>
    <w:p w14:paraId="56A62156" w14:textId="77777777" w:rsidR="00A41DFA" w:rsidRPr="006A6F20" w:rsidRDefault="00A41DFA" w:rsidP="00A41DFA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maxAffectedCells</w:t>
      </w:r>
      <w:r>
        <w:rPr>
          <w:rFonts w:cs="Arial"/>
          <w:noProof w:val="0"/>
          <w:szCs w:val="18"/>
          <w:lang w:eastAsia="ja-JP"/>
        </w:rPr>
        <w:t>,</w:t>
      </w:r>
    </w:p>
    <w:p w14:paraId="3E59CE80" w14:textId="77777777" w:rsidR="00A41DFA" w:rsidRPr="00DA11D0" w:rsidRDefault="00A41DFA" w:rsidP="00A41DFA">
      <w:pPr>
        <w:pStyle w:val="PL"/>
        <w:rPr>
          <w:noProof w:val="0"/>
        </w:rPr>
      </w:pPr>
      <w:r w:rsidRPr="00DA11D0">
        <w:rPr>
          <w:noProof w:val="0"/>
        </w:rPr>
        <w:tab/>
        <w:t>maxnoofMBSQoSFlows</w:t>
      </w:r>
      <w:r w:rsidRPr="00DA11D0">
        <w:rPr>
          <w:rFonts w:hint="eastAsia"/>
          <w:noProof w:val="0"/>
        </w:rPr>
        <w:t>,</w:t>
      </w:r>
    </w:p>
    <w:p w14:paraId="1653D606" w14:textId="77777777" w:rsidR="00A41DFA" w:rsidRPr="00F85EA2" w:rsidRDefault="00A41DFA" w:rsidP="00A41DFA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29466FA2" w14:textId="77777777" w:rsidR="00A41DFA" w:rsidRPr="00F85EA2" w:rsidRDefault="00A41DFA" w:rsidP="00A41DFA">
      <w:pPr>
        <w:pStyle w:val="PL"/>
      </w:pPr>
      <w:r w:rsidRPr="00F85EA2">
        <w:rPr>
          <w:noProof w:val="0"/>
        </w:rPr>
        <w:tab/>
      </w:r>
      <w:r w:rsidRPr="00F85EA2">
        <w:t>maxnoofMBSAreaSessionIDs,</w:t>
      </w:r>
    </w:p>
    <w:p w14:paraId="0E357052" w14:textId="77777777" w:rsidR="00A41DFA" w:rsidRPr="00F85EA2" w:rsidRDefault="00A41DFA" w:rsidP="00A41DFA">
      <w:pPr>
        <w:pStyle w:val="PL"/>
      </w:pPr>
      <w:r w:rsidRPr="00F85EA2">
        <w:tab/>
        <w:t>maxnoofMBSServiceAreaInformation,</w:t>
      </w:r>
    </w:p>
    <w:p w14:paraId="3322C4CB" w14:textId="77777777" w:rsidR="00A41DFA" w:rsidRPr="00F85EA2" w:rsidRDefault="00A41DFA" w:rsidP="00A41DFA">
      <w:pPr>
        <w:pStyle w:val="PL"/>
      </w:pPr>
      <w:r w:rsidRPr="00F85EA2">
        <w:tab/>
        <w:t>maxnoofTAIforMBS,</w:t>
      </w:r>
    </w:p>
    <w:p w14:paraId="57E472C4" w14:textId="77777777" w:rsidR="00A41DFA" w:rsidRPr="00DA11D0" w:rsidRDefault="00A41DFA" w:rsidP="00A41DFA">
      <w:pPr>
        <w:pStyle w:val="PL"/>
        <w:rPr>
          <w:noProof w:val="0"/>
        </w:rPr>
      </w:pPr>
      <w:r w:rsidRPr="00F85EA2">
        <w:tab/>
      </w:r>
      <w:r w:rsidRPr="00F85EA2">
        <w:rPr>
          <w:noProof w:val="0"/>
        </w:rPr>
        <w:t>maxnoofCellsforMBS</w:t>
      </w:r>
      <w:r>
        <w:rPr>
          <w:noProof w:val="0"/>
        </w:rPr>
        <w:t>,</w:t>
      </w:r>
    </w:p>
    <w:p w14:paraId="7213ACEE" w14:textId="77777777" w:rsidR="00A41DFA" w:rsidRDefault="00A41DFA" w:rsidP="00A41DFA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maxnoofIABCongInd</w:t>
      </w:r>
      <w:r w:rsidRPr="007E0FB5">
        <w:rPr>
          <w:noProof w:val="0"/>
          <w:snapToGrid w:val="0"/>
        </w:rPr>
        <w:t>,</w:t>
      </w:r>
    </w:p>
    <w:p w14:paraId="77DE1D98" w14:textId="77777777" w:rsidR="00A41DFA" w:rsidRDefault="00A41DFA" w:rsidP="00A41D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0FB5">
        <w:rPr>
          <w:noProof w:val="0"/>
          <w:snapToGrid w:val="0"/>
        </w:rPr>
        <w:t>maxnoofBHRLCChannels</w:t>
      </w:r>
      <w:r>
        <w:rPr>
          <w:noProof w:val="0"/>
          <w:snapToGrid w:val="0"/>
        </w:rPr>
        <w:t>,</w:t>
      </w:r>
    </w:p>
    <w:p w14:paraId="1F22493B" w14:textId="77777777" w:rsidR="00A41DFA" w:rsidRPr="00D20390" w:rsidRDefault="00A41DFA" w:rsidP="00A41DFA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maxnoofTLAsIAB,</w:t>
      </w:r>
    </w:p>
    <w:p w14:paraId="01601D67" w14:textId="77777777" w:rsidR="00A41DFA" w:rsidRPr="00D20390" w:rsidRDefault="00A41DFA" w:rsidP="00A41DFA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maxnoofRBsetsPerCell,</w:t>
      </w:r>
    </w:p>
    <w:p w14:paraId="5F549809" w14:textId="77777777" w:rsidR="00A41DFA" w:rsidRPr="00D20390" w:rsidRDefault="00A41DFA" w:rsidP="00A41DFA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4B598423" w14:textId="77777777" w:rsidR="00A41DFA" w:rsidRPr="00115863" w:rsidRDefault="00A41DFA" w:rsidP="00A41DFA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maxnoofNeighbourNodeCellsIAB</w:t>
      </w:r>
      <w:r>
        <w:rPr>
          <w:noProof w:val="0"/>
          <w:snapToGrid w:val="0"/>
        </w:rPr>
        <w:t>,</w:t>
      </w:r>
    </w:p>
    <w:p w14:paraId="442F031D" w14:textId="77777777" w:rsidR="00A41DFA" w:rsidRPr="00EA5FA7" w:rsidRDefault="00A41DFA" w:rsidP="00A41DFA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5A97458D" w14:textId="77777777" w:rsidR="00A41DFA" w:rsidRDefault="00A41DFA" w:rsidP="00A41DFA">
      <w:pPr>
        <w:pStyle w:val="PL"/>
        <w:rPr>
          <w:noProof w:val="0"/>
        </w:rPr>
      </w:pPr>
      <w:r>
        <w:rPr>
          <w:noProof w:val="0"/>
        </w:rPr>
        <w:tab/>
        <w:t>maxnoARPs,</w:t>
      </w:r>
    </w:p>
    <w:p w14:paraId="78542024" w14:textId="77777777" w:rsidR="00A41DFA" w:rsidRDefault="00A41DFA" w:rsidP="00A41DFA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4E61F0D3" w14:textId="77777777" w:rsidR="00A41DFA" w:rsidRDefault="00A41DFA" w:rsidP="00A41DFA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1E60B049" w14:textId="77777777" w:rsidR="00A41DFA" w:rsidRDefault="00A41DFA" w:rsidP="00A41DFA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7E57ADFE" w14:textId="77777777" w:rsidR="00A41DFA" w:rsidRDefault="00A41DFA" w:rsidP="00A41DFA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04BAE270" w14:textId="77777777" w:rsidR="00A41DFA" w:rsidRPr="00EC3636" w:rsidRDefault="00A41DFA" w:rsidP="00A41DFA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108D8B3A" w14:textId="77777777" w:rsidR="00A41DFA" w:rsidRPr="00EC3636" w:rsidRDefault="00A41DFA" w:rsidP="00A41DFA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2122EDD0" w14:textId="77777777" w:rsidR="00A41DFA" w:rsidRPr="00EA5FA7" w:rsidRDefault="00A41DFA" w:rsidP="00A41DFA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540A11D0" w14:textId="77777777" w:rsidR="00A41DFA" w:rsidRPr="00EA5FA7" w:rsidRDefault="00A41DFA" w:rsidP="00A41DFA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215A3CD2" w14:textId="77777777" w:rsidR="00A41DFA" w:rsidRPr="00036EE1" w:rsidRDefault="00A41DFA" w:rsidP="00A41DFA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1DDBF91E" w14:textId="77777777" w:rsidR="00A41DFA" w:rsidRDefault="00A41DFA" w:rsidP="00A41DFA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1AF0A98D" w14:textId="77777777" w:rsidR="00A41DFA" w:rsidRPr="00EA5FA7" w:rsidRDefault="00A41DFA" w:rsidP="00A41DFA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1DA53BCC" w14:textId="77777777" w:rsidR="00A41DFA" w:rsidRDefault="00A41DFA" w:rsidP="00A41DFA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66F3D613" w14:textId="77777777" w:rsidR="00A41DFA" w:rsidRPr="0030753D" w:rsidRDefault="00A41DFA" w:rsidP="00A41DFA">
      <w:pPr>
        <w:pStyle w:val="PL"/>
      </w:pPr>
      <w:r w:rsidRPr="0030753D">
        <w:tab/>
        <w:t>maxnoofMBSSessionsofUE,</w:t>
      </w:r>
    </w:p>
    <w:p w14:paraId="3368965B" w14:textId="77777777" w:rsidR="00A41DFA" w:rsidRPr="0030753D" w:rsidRDefault="00A41DFA" w:rsidP="00A41DFA">
      <w:pPr>
        <w:pStyle w:val="PL"/>
      </w:pPr>
      <w:r w:rsidRPr="0030753D">
        <w:tab/>
      </w:r>
      <w:r w:rsidRPr="0030753D">
        <w:rPr>
          <w:rFonts w:eastAsia="Courier"/>
        </w:rPr>
        <w:t>maxnoof</w:t>
      </w:r>
      <w:r w:rsidRPr="0030753D">
        <w:rPr>
          <w:rFonts w:eastAsia="宋体"/>
        </w:rPr>
        <w:t>SL</w:t>
      </w:r>
      <w:r w:rsidRPr="0030753D">
        <w:rPr>
          <w:rFonts w:eastAsia="Courier"/>
        </w:rPr>
        <w:t>destination</w:t>
      </w:r>
      <w:r w:rsidRPr="0030753D">
        <w:t>s,</w:t>
      </w:r>
    </w:p>
    <w:p w14:paraId="4E5CF9C6" w14:textId="77777777" w:rsidR="00A41DFA" w:rsidRDefault="00A41DFA" w:rsidP="00A41DFA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5FE6FD2A" w14:textId="77777777" w:rsidR="00A41DFA" w:rsidRPr="00EA5FA7" w:rsidRDefault="00A41DFA" w:rsidP="00A41DFA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3B8B251A" w14:textId="77777777" w:rsidR="00A41DFA" w:rsidRPr="00EA5FA7" w:rsidRDefault="00A41DFA" w:rsidP="00A41DFA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>,</w:t>
      </w:r>
    </w:p>
    <w:p w14:paraId="641B1F0D" w14:textId="77777777" w:rsidR="00A41DFA" w:rsidRDefault="00A41DFA" w:rsidP="00A41DFA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7F830FEF" w14:textId="77777777" w:rsidR="00A41DFA" w:rsidRDefault="00A41DFA" w:rsidP="00A41DFA">
      <w:pPr>
        <w:pStyle w:val="PL"/>
        <w:rPr>
          <w:rFonts w:eastAsia="Malgun Gothic"/>
          <w:snapToGrid w:val="0"/>
        </w:rPr>
      </w:pPr>
      <w:r>
        <w:tab/>
      </w:r>
      <w:r w:rsidRPr="000707A3">
        <w:t>maxNrofBWPs</w:t>
      </w:r>
      <w:r>
        <w:rPr>
          <w:rFonts w:eastAsia="Malgun Gothic"/>
          <w:snapToGrid w:val="0"/>
        </w:rPr>
        <w:t>,</w:t>
      </w:r>
    </w:p>
    <w:p w14:paraId="62073856" w14:textId="77777777" w:rsidR="00A41DFA" w:rsidRDefault="00A41DFA" w:rsidP="00A41DFA">
      <w:pPr>
        <w:pStyle w:val="PL"/>
      </w:pPr>
      <w:r>
        <w:rPr>
          <w:rFonts w:eastAsia="Malgun Gothic"/>
          <w:snapToGrid w:val="0"/>
        </w:rPr>
        <w:tab/>
      </w:r>
      <w:r w:rsidRPr="002E4C63">
        <w:rPr>
          <w:rFonts w:eastAsia="Malgun Gothic"/>
          <w:snapToGrid w:val="0"/>
        </w:rPr>
        <w:t>maxnoofUETypes</w:t>
      </w:r>
      <w:r>
        <w:t>,</w:t>
      </w:r>
    </w:p>
    <w:p w14:paraId="4A092677" w14:textId="77777777" w:rsidR="00A41DFA" w:rsidRDefault="00A41DFA" w:rsidP="00A41D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maxnoofLTMCells,</w:t>
      </w:r>
    </w:p>
    <w:p w14:paraId="5C157A4C" w14:textId="77777777" w:rsidR="00A41DFA" w:rsidRDefault="00A41DFA" w:rsidP="00A41DFA">
      <w:pPr>
        <w:pStyle w:val="PL"/>
        <w:rPr>
          <w:snapToGrid w:val="0"/>
        </w:rPr>
      </w:pPr>
      <w:r>
        <w:rPr>
          <w:snapToGrid w:val="0"/>
        </w:rPr>
        <w:tab/>
        <w:t>maxnoofJointorDLTCIStates,</w:t>
      </w:r>
    </w:p>
    <w:p w14:paraId="3F0191FF" w14:textId="77777777" w:rsidR="00A41DFA" w:rsidRDefault="00A41DFA" w:rsidP="00A41DFA">
      <w:pPr>
        <w:pStyle w:val="PL"/>
        <w:rPr>
          <w:snapToGrid w:val="0"/>
        </w:rPr>
      </w:pPr>
      <w:r>
        <w:rPr>
          <w:snapToGrid w:val="0"/>
        </w:rPr>
        <w:tab/>
        <w:t>maxnoofULTCIStates,</w:t>
      </w:r>
    </w:p>
    <w:p w14:paraId="3A4ABC0E" w14:textId="77777777" w:rsidR="00A41DFA" w:rsidRDefault="00A41DFA" w:rsidP="00A41DFA">
      <w:pPr>
        <w:pStyle w:val="PL"/>
      </w:pPr>
      <w:r>
        <w:rPr>
          <w:rFonts w:eastAsia="宋体"/>
          <w:snapToGrid w:val="0"/>
          <w:lang w:eastAsia="zh-CN"/>
        </w:rPr>
        <w:tab/>
        <w:t>maxnoofTAList</w:t>
      </w:r>
      <w:r>
        <w:t>,</w:t>
      </w:r>
    </w:p>
    <w:p w14:paraId="601D2573" w14:textId="77777777" w:rsidR="00A41DFA" w:rsidRDefault="00A41DFA" w:rsidP="00A41DFA">
      <w:pPr>
        <w:pStyle w:val="PL"/>
        <w:rPr>
          <w:rFonts w:eastAsia="宋体"/>
          <w:snapToGrid w:val="0"/>
          <w:lang w:eastAsia="zh-CN"/>
        </w:rPr>
      </w:pPr>
      <w:r>
        <w:tab/>
      </w:r>
      <w:r>
        <w:rPr>
          <w:rFonts w:eastAsia="宋体"/>
          <w:snapToGrid w:val="0"/>
          <w:lang w:eastAsia="zh-CN"/>
        </w:rPr>
        <w:t>maxnoofDRBs,</w:t>
      </w:r>
    </w:p>
    <w:p w14:paraId="593287BD" w14:textId="77777777" w:rsidR="00A41DFA" w:rsidRDefault="00A41DFA" w:rsidP="00A41DFA">
      <w:pPr>
        <w:pStyle w:val="PL"/>
      </w:pPr>
      <w:r>
        <w:tab/>
        <w:t>maxnoofUEsInQMCTransferControlMessage,</w:t>
      </w:r>
    </w:p>
    <w:p w14:paraId="028E4B22" w14:textId="77777777" w:rsidR="00A41DFA" w:rsidRDefault="00A41DFA" w:rsidP="00A41DFA">
      <w:pPr>
        <w:pStyle w:val="PL"/>
        <w:rPr>
          <w:rFonts w:eastAsia="宋体"/>
        </w:rPr>
      </w:pPr>
      <w:r>
        <w:rPr>
          <w:snapToGrid w:val="0"/>
          <w:lang w:eastAsia="zh-CN"/>
        </w:rPr>
        <w:tab/>
      </w:r>
      <w:bookmarkStart w:id="80" w:name="_Hlk133929443"/>
      <w:r>
        <w:rPr>
          <w:rFonts w:eastAsia="宋体"/>
        </w:rPr>
        <w:t>maxnoofUEsforRAReport</w:t>
      </w:r>
      <w:r>
        <w:rPr>
          <w:lang w:eastAsia="ja-JP"/>
        </w:rPr>
        <w:t>Indication</w:t>
      </w:r>
      <w:r>
        <w:rPr>
          <w:rFonts w:eastAsia="宋体"/>
        </w:rPr>
        <w:t>s</w:t>
      </w:r>
      <w:bookmarkEnd w:id="80"/>
      <w:r>
        <w:rPr>
          <w:rFonts w:eastAsia="宋体"/>
        </w:rPr>
        <w:t>,</w:t>
      </w:r>
    </w:p>
    <w:p w14:paraId="27E5194A" w14:textId="77777777" w:rsidR="00A41DFA" w:rsidRDefault="00A41DFA" w:rsidP="00A41DFA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1B07FFBC" w14:textId="77777777" w:rsidR="00A41DFA" w:rsidRPr="00E53D33" w:rsidRDefault="00A41DFA" w:rsidP="00A41DFA">
      <w:pPr>
        <w:pStyle w:val="PL"/>
      </w:pPr>
      <w:r>
        <w:tab/>
        <w:t>maxnoofPeriodicities</w:t>
      </w:r>
      <w:r w:rsidRPr="00E53D33">
        <w:t>,</w:t>
      </w:r>
    </w:p>
    <w:p w14:paraId="1CEA7D3B" w14:textId="77777777" w:rsidR="00A41DFA" w:rsidRPr="00E53D33" w:rsidRDefault="00A41DFA" w:rsidP="00A41DFA">
      <w:pPr>
        <w:pStyle w:val="PL"/>
      </w:pPr>
      <w:r w:rsidRPr="00E53D33">
        <w:tab/>
        <w:t>maxnoofThresholdMBS,</w:t>
      </w:r>
    </w:p>
    <w:p w14:paraId="6AD3012B" w14:textId="77777777" w:rsidR="00A41DFA" w:rsidRPr="00E53D33" w:rsidRDefault="00A41DFA" w:rsidP="00A41DFA">
      <w:pPr>
        <w:pStyle w:val="PL"/>
      </w:pPr>
      <w:r w:rsidRPr="00E53D33">
        <w:tab/>
      </w:r>
      <w:r w:rsidRPr="00E53D33">
        <w:rPr>
          <w:rFonts w:eastAsia="MS Mincho"/>
        </w:rPr>
        <w:t>maxMBSSessionsinSessionInfoList</w:t>
      </w:r>
    </w:p>
    <w:p w14:paraId="3BE0CC6D" w14:textId="77777777" w:rsidR="00A41DFA" w:rsidRDefault="00A41DFA" w:rsidP="00A41DFA">
      <w:pPr>
        <w:pStyle w:val="PL"/>
        <w:rPr>
          <w:lang w:val="en-US" w:eastAsia="zh-CN"/>
        </w:rPr>
      </w:pPr>
    </w:p>
    <w:p w14:paraId="56384762" w14:textId="77777777" w:rsidR="00B473D4" w:rsidRDefault="00B473D4" w:rsidP="006E1CDA">
      <w:pPr>
        <w:rPr>
          <w:noProof/>
        </w:rPr>
      </w:pPr>
    </w:p>
    <w:p w14:paraId="52955FC3" w14:textId="77777777" w:rsidR="0077270E" w:rsidRDefault="0077270E" w:rsidP="0077270E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8C898A9" w14:textId="2564C050" w:rsidR="0077270E" w:rsidRDefault="00522FCA" w:rsidP="00522FCA">
      <w:pPr>
        <w:pStyle w:val="PL"/>
        <w:outlineLvl w:val="3"/>
        <w:rPr>
          <w:noProof w:val="0"/>
          <w:snapToGrid w:val="0"/>
        </w:rPr>
      </w:pPr>
      <w:r w:rsidRPr="00356814">
        <w:rPr>
          <w:noProof w:val="0"/>
          <w:snapToGrid w:val="0"/>
        </w:rPr>
        <w:t>-- E</w:t>
      </w:r>
    </w:p>
    <w:p w14:paraId="79E036F8" w14:textId="77777777" w:rsidR="0077270E" w:rsidRDefault="0077270E" w:rsidP="0077270E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83D7496" w14:textId="77777777" w:rsidR="00F74CD2" w:rsidRDefault="00F74CD2" w:rsidP="00522FCA">
      <w:pPr>
        <w:pStyle w:val="PL"/>
        <w:rPr>
          <w:noProof w:val="0"/>
        </w:rPr>
      </w:pPr>
    </w:p>
    <w:p w14:paraId="6DAF5F35" w14:textId="77777777" w:rsidR="00D877A2" w:rsidRPr="00D1375D" w:rsidRDefault="00D877A2" w:rsidP="00D877A2">
      <w:pPr>
        <w:pStyle w:val="PL"/>
        <w:rPr>
          <w:snapToGrid w:val="0"/>
        </w:rPr>
      </w:pPr>
      <w:r w:rsidRPr="00D1375D">
        <w:rPr>
          <w:rFonts w:eastAsia="宋体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7BE460E6" w14:textId="77777777" w:rsidR="00D877A2" w:rsidRPr="00D1375D" w:rsidRDefault="00D877A2" w:rsidP="00D877A2">
      <w:pPr>
        <w:pStyle w:val="PL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03664015" w14:textId="77777777" w:rsidR="00D877A2" w:rsidRPr="00D1375D" w:rsidRDefault="00D877A2" w:rsidP="00D877A2">
      <w:pPr>
        <w:pStyle w:val="PL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04B52818" w14:textId="77777777" w:rsidR="00D877A2" w:rsidRPr="00D1375D" w:rsidRDefault="00D877A2" w:rsidP="00D877A2">
      <w:pPr>
        <w:pStyle w:val="PL"/>
        <w:rPr>
          <w:snapToGrid w:val="0"/>
        </w:rPr>
      </w:pPr>
      <w:r w:rsidRPr="00D1375D">
        <w:rPr>
          <w:snapToGrid w:val="0"/>
        </w:rPr>
        <w:tab/>
        <w:t>...</w:t>
      </w:r>
    </w:p>
    <w:p w14:paraId="34CFD89E" w14:textId="77777777" w:rsidR="00D877A2" w:rsidRPr="00D1375D" w:rsidRDefault="00D877A2" w:rsidP="00D877A2">
      <w:pPr>
        <w:pStyle w:val="PL"/>
        <w:rPr>
          <w:snapToGrid w:val="0"/>
        </w:rPr>
      </w:pPr>
      <w:r w:rsidRPr="00D1375D">
        <w:rPr>
          <w:snapToGrid w:val="0"/>
        </w:rPr>
        <w:t>}</w:t>
      </w:r>
    </w:p>
    <w:p w14:paraId="24B5EC35" w14:textId="77777777" w:rsidR="00D877A2" w:rsidRDefault="00D877A2" w:rsidP="00D877A2">
      <w:pPr>
        <w:pStyle w:val="PL"/>
        <w:rPr>
          <w:ins w:id="81" w:author="China Telecom" w:date="2024-02-06T22:53:00Z"/>
          <w:noProof w:val="0"/>
        </w:rPr>
      </w:pPr>
    </w:p>
    <w:p w14:paraId="4AAB97A9" w14:textId="77777777" w:rsidR="00D877A2" w:rsidRDefault="00D877A2" w:rsidP="00D877A2">
      <w:pPr>
        <w:pStyle w:val="PL"/>
        <w:rPr>
          <w:ins w:id="82" w:author="China Telecom" w:date="2024-02-06T22:53:00Z"/>
          <w:snapToGrid w:val="0"/>
        </w:rPr>
      </w:pPr>
      <w:ins w:id="83" w:author="China Telecom" w:date="2024-02-06T22:53:00Z">
        <w:r>
          <w:rPr>
            <w:noProof w:val="0"/>
            <w:snapToGrid w:val="0"/>
          </w:rPr>
          <w:t>E</w:t>
        </w:r>
        <w:r w:rsidRPr="00C510BE">
          <w:rPr>
            <w:snapToGrid w:val="0"/>
          </w:rPr>
          <w:t>CallOverIMSSupport</w:t>
        </w:r>
        <w:r>
          <w:rPr>
            <w:snapToGrid w:val="0"/>
          </w:rPr>
          <w:t xml:space="preserve"> ::=</w:t>
        </w:r>
        <w:r w:rsidRPr="00356814">
          <w:rPr>
            <w:noProof w:val="0"/>
            <w:snapToGrid w:val="0"/>
          </w:rPr>
          <w:t>ENUMERATED {true, ...</w:t>
        </w:r>
        <w:r>
          <w:rPr>
            <w:noProof w:val="0"/>
            <w:snapToGrid w:val="0"/>
          </w:rPr>
          <w:t xml:space="preserve"> </w:t>
        </w:r>
        <w:r w:rsidRPr="00356814">
          <w:rPr>
            <w:noProof w:val="0"/>
            <w:snapToGrid w:val="0"/>
          </w:rPr>
          <w:t>}</w:t>
        </w:r>
      </w:ins>
    </w:p>
    <w:p w14:paraId="5D922C6D" w14:textId="77777777" w:rsidR="00D877A2" w:rsidRDefault="00D877A2" w:rsidP="00D877A2">
      <w:pPr>
        <w:pStyle w:val="PL"/>
        <w:rPr>
          <w:noProof w:val="0"/>
        </w:rPr>
      </w:pPr>
    </w:p>
    <w:p w14:paraId="723379AE" w14:textId="77777777" w:rsidR="00D877A2" w:rsidRDefault="00D877A2" w:rsidP="00D877A2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35E9162C" w14:textId="77777777" w:rsidR="00D877A2" w:rsidRPr="00D96CB4" w:rsidRDefault="00D877A2" w:rsidP="00D877A2">
      <w:pPr>
        <w:pStyle w:val="PL"/>
        <w:rPr>
          <w:noProof w:val="0"/>
          <w:lang w:val="fr-FR"/>
        </w:rPr>
      </w:pPr>
    </w:p>
    <w:p w14:paraId="3A8E22F7" w14:textId="77777777" w:rsidR="0077270E" w:rsidRDefault="0077270E" w:rsidP="002D7C46">
      <w:pPr>
        <w:pStyle w:val="PL"/>
        <w:rPr>
          <w:noProof w:val="0"/>
          <w:snapToGrid w:val="0"/>
        </w:rPr>
      </w:pPr>
    </w:p>
    <w:p w14:paraId="4555FD36" w14:textId="77777777" w:rsidR="00A25FE4" w:rsidRDefault="00A25FE4" w:rsidP="00A25FE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E82B7A0" w14:textId="77777777" w:rsidR="00233A6A" w:rsidRPr="00EA5FA7" w:rsidRDefault="00233A6A" w:rsidP="00233A6A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07CB4407" w14:textId="77777777" w:rsidR="00233A6A" w:rsidRDefault="00233A6A" w:rsidP="00233A6A">
      <w:pPr>
        <w:pStyle w:val="PL"/>
        <w:rPr>
          <w:snapToGrid w:val="0"/>
        </w:rPr>
      </w:pPr>
    </w:p>
    <w:p w14:paraId="5A5A8D24" w14:textId="30BFF4F9" w:rsidR="00D877A2" w:rsidRPr="00233A6A" w:rsidRDefault="00233A6A" w:rsidP="00233A6A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EE57345" w14:textId="77777777" w:rsidR="00D877A2" w:rsidRPr="00EA5FA7" w:rsidRDefault="00D877A2" w:rsidP="00D877A2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23840C10" w14:textId="77777777" w:rsidR="00D877A2" w:rsidRPr="00EA5FA7" w:rsidRDefault="00D877A2" w:rsidP="00D877A2">
      <w:pPr>
        <w:pStyle w:val="PL"/>
        <w:rPr>
          <w:snapToGrid w:val="0"/>
        </w:rPr>
      </w:pPr>
    </w:p>
    <w:p w14:paraId="1BCF8E2B" w14:textId="77777777" w:rsidR="00D877A2" w:rsidRPr="00EA5FA7" w:rsidRDefault="00D877A2" w:rsidP="00D877A2">
      <w:pPr>
        <w:pStyle w:val="PL"/>
      </w:pPr>
      <w:r w:rsidRPr="00EA5FA7">
        <w:t>IgnoreResourceCoordinationContainer ::= ENUMERATED { yes,...}</w:t>
      </w:r>
    </w:p>
    <w:p w14:paraId="048DBE9F" w14:textId="77777777" w:rsidR="00D877A2" w:rsidRPr="00EA5FA7" w:rsidRDefault="00D877A2" w:rsidP="00D877A2">
      <w:pPr>
        <w:pStyle w:val="PL"/>
      </w:pPr>
      <w:r w:rsidRPr="00EA5FA7">
        <w:t>InactivityMonitoringRequest ::= ENUMERATED { true,...}</w:t>
      </w:r>
    </w:p>
    <w:p w14:paraId="4CD699AD" w14:textId="77777777" w:rsidR="00D877A2" w:rsidRDefault="00D877A2" w:rsidP="00D877A2">
      <w:pPr>
        <w:pStyle w:val="PL"/>
        <w:rPr>
          <w:ins w:id="84" w:author="China Telecom" w:date="2024-02-06T22:55:00Z"/>
        </w:rPr>
      </w:pPr>
      <w:r w:rsidRPr="00EA5FA7">
        <w:t>InactivityMonitoringResponse ::= ENUMERATED { not-supported,...}</w:t>
      </w:r>
    </w:p>
    <w:p w14:paraId="53037F7C" w14:textId="2A4298FC" w:rsidR="00D877A2" w:rsidRDefault="00D877A2" w:rsidP="00D877A2">
      <w:pPr>
        <w:pStyle w:val="PL"/>
        <w:rPr>
          <w:ins w:id="85" w:author="China Telecom" w:date="2024-02-06T22:55:00Z"/>
          <w:noProof w:val="0"/>
          <w:snapToGrid w:val="0"/>
        </w:rPr>
      </w:pPr>
      <w:ins w:id="86" w:author="China Telecom" w:date="2024-02-06T22:55:00Z">
        <w:r>
          <w:rPr>
            <w:snapToGrid w:val="0"/>
          </w:rPr>
          <w:t>I</w:t>
        </w:r>
        <w:r w:rsidRPr="00C510BE">
          <w:rPr>
            <w:snapToGrid w:val="0"/>
          </w:rPr>
          <w:t>msEmergencySupport</w:t>
        </w:r>
        <w:r>
          <w:rPr>
            <w:snapToGrid w:val="0"/>
          </w:rPr>
          <w:t xml:space="preserve"> ::=</w:t>
        </w:r>
        <w:r w:rsidRPr="00356814">
          <w:rPr>
            <w:noProof w:val="0"/>
            <w:snapToGrid w:val="0"/>
          </w:rPr>
          <w:t>ENUMERATED {true, ...</w:t>
        </w:r>
        <w:r>
          <w:rPr>
            <w:noProof w:val="0"/>
            <w:snapToGrid w:val="0"/>
          </w:rPr>
          <w:t xml:space="preserve"> </w:t>
        </w:r>
        <w:r w:rsidRPr="00356814">
          <w:rPr>
            <w:noProof w:val="0"/>
            <w:snapToGrid w:val="0"/>
          </w:rPr>
          <w:t>}</w:t>
        </w:r>
      </w:ins>
    </w:p>
    <w:p w14:paraId="29056BAB" w14:textId="0F776AF1" w:rsidR="00D877A2" w:rsidRPr="00D877A2" w:rsidRDefault="00836C6D" w:rsidP="00D877A2">
      <w:pPr>
        <w:pStyle w:val="PL"/>
        <w:rPr>
          <w:snapToGrid w:val="0"/>
        </w:rPr>
      </w:pPr>
      <w:ins w:id="87" w:author="China Telecom" w:date="2024-02-06T22:56:00Z">
        <w:r>
          <w:rPr>
            <w:snapToGrid w:val="0"/>
          </w:rPr>
          <w:t>I</w:t>
        </w:r>
      </w:ins>
      <w:ins w:id="88" w:author="China Telecom" w:date="2024-02-06T22:55:00Z">
        <w:r w:rsidR="00D877A2" w:rsidRPr="00D877A2">
          <w:rPr>
            <w:snapToGrid w:val="0"/>
          </w:rPr>
          <w:t>msEmergencySupportForSNPN</w:t>
        </w:r>
      </w:ins>
      <w:ins w:id="89" w:author="China Telecom" w:date="2024-02-06T22:56:00Z">
        <w:r w:rsidR="00D877A2">
          <w:rPr>
            <w:snapToGrid w:val="0"/>
          </w:rPr>
          <w:t xml:space="preserve"> ::=</w:t>
        </w:r>
        <w:r w:rsidR="00D877A2" w:rsidRPr="00356814">
          <w:rPr>
            <w:noProof w:val="0"/>
            <w:snapToGrid w:val="0"/>
          </w:rPr>
          <w:t>ENUMERATED {true, ...</w:t>
        </w:r>
        <w:r w:rsidR="00D877A2">
          <w:rPr>
            <w:noProof w:val="0"/>
            <w:snapToGrid w:val="0"/>
          </w:rPr>
          <w:t xml:space="preserve"> </w:t>
        </w:r>
        <w:r w:rsidR="00D877A2" w:rsidRPr="00356814">
          <w:rPr>
            <w:noProof w:val="0"/>
            <w:snapToGrid w:val="0"/>
          </w:rPr>
          <w:t>}</w:t>
        </w:r>
      </w:ins>
    </w:p>
    <w:p w14:paraId="5FD2595D" w14:textId="77777777" w:rsidR="00D877A2" w:rsidRPr="00EA5FA7" w:rsidRDefault="00D877A2" w:rsidP="00D877A2">
      <w:pPr>
        <w:pStyle w:val="PL"/>
      </w:pPr>
      <w:r w:rsidRPr="00EA5FA7">
        <w:t>InterfacesToTrace ::= BIT STRING (SIZE(8))</w:t>
      </w:r>
    </w:p>
    <w:p w14:paraId="42AEC099" w14:textId="77777777" w:rsidR="006E1CDA" w:rsidRDefault="006E1CDA" w:rsidP="006E1CDA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863AB49" w14:textId="673A8E31" w:rsidR="006E1CDA" w:rsidRPr="009E6D9F" w:rsidRDefault="009E6D9F" w:rsidP="009E6D9F">
      <w:pPr>
        <w:pStyle w:val="PL"/>
        <w:outlineLvl w:val="3"/>
        <w:rPr>
          <w:noProof w:val="0"/>
          <w:snapToGrid w:val="0"/>
        </w:rPr>
      </w:pPr>
      <w:r w:rsidRPr="00356814">
        <w:rPr>
          <w:noProof w:val="0"/>
          <w:snapToGrid w:val="0"/>
        </w:rPr>
        <w:t>-- S</w:t>
      </w:r>
    </w:p>
    <w:p w14:paraId="2BE36226" w14:textId="77777777" w:rsidR="006E1CDA" w:rsidRDefault="006E1CDA" w:rsidP="006E1CDA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E729CBB" w14:textId="77777777" w:rsidR="00FC729A" w:rsidRPr="00EA5FA7" w:rsidRDefault="00FC729A" w:rsidP="00FC729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4DF379A4" w14:textId="77777777" w:rsidR="00FC729A" w:rsidRPr="00EA5FA7" w:rsidRDefault="00FC729A" w:rsidP="00FC729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108E5BE7" w14:textId="77777777" w:rsidR="00FC729A" w:rsidRPr="00EA5FA7" w:rsidRDefault="00FC729A" w:rsidP="00FC729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40685FCB" w14:textId="77777777" w:rsidR="00FC729A" w:rsidRPr="00EA5FA7" w:rsidRDefault="00FC729A" w:rsidP="00FC729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14:paraId="7F2FD565" w14:textId="77777777" w:rsidR="00FC729A" w:rsidRPr="00EA5FA7" w:rsidRDefault="00FC729A" w:rsidP="00FC729A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691A7E0C" w14:textId="77777777" w:rsidR="00FC729A" w:rsidRPr="006B2844" w:rsidRDefault="00FC729A" w:rsidP="00FC729A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snapToGrid w:val="0"/>
          <w:lang w:val="fr-FR"/>
        </w:rPr>
        <w:t>servedPLMNs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ServedPLMNs-</w:t>
      </w:r>
      <w:r w:rsidRPr="006B2844">
        <w:rPr>
          <w:snapToGrid w:val="0"/>
          <w:lang w:val="fr-FR"/>
        </w:rPr>
        <w:t>List</w:t>
      </w:r>
      <w:r w:rsidRPr="006B2844">
        <w:rPr>
          <w:noProof w:val="0"/>
          <w:snapToGrid w:val="0"/>
          <w:lang w:val="fr-FR"/>
        </w:rPr>
        <w:t>,</w:t>
      </w:r>
    </w:p>
    <w:p w14:paraId="38628407" w14:textId="77777777" w:rsidR="00FC729A" w:rsidRPr="006B2844" w:rsidRDefault="00FC729A" w:rsidP="00FC729A">
      <w:pPr>
        <w:pStyle w:val="PL"/>
        <w:rPr>
          <w:rFonts w:eastAsia="宋体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nR-Mode-Info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NR-Mode-Info,</w:t>
      </w:r>
      <w:r w:rsidRPr="006B2844">
        <w:rPr>
          <w:rFonts w:eastAsia="宋体"/>
          <w:snapToGrid w:val="0"/>
          <w:lang w:val="fr-FR"/>
        </w:rPr>
        <w:t xml:space="preserve"> </w:t>
      </w:r>
    </w:p>
    <w:p w14:paraId="366FC913" w14:textId="77777777" w:rsidR="00FC729A" w:rsidRPr="006B2844" w:rsidRDefault="00FC729A" w:rsidP="00FC729A">
      <w:pPr>
        <w:pStyle w:val="PL"/>
        <w:rPr>
          <w:noProof w:val="0"/>
          <w:snapToGrid w:val="0"/>
          <w:lang w:val="fr-FR"/>
        </w:rPr>
      </w:pPr>
      <w:r w:rsidRPr="006B2844">
        <w:rPr>
          <w:rFonts w:eastAsia="宋体"/>
          <w:snapToGrid w:val="0"/>
          <w:lang w:val="fr-FR"/>
        </w:rPr>
        <w:tab/>
        <w:t>measurementTimingConfiguration</w:t>
      </w:r>
      <w:r w:rsidRPr="006B2844">
        <w:rPr>
          <w:rFonts w:eastAsia="宋体"/>
          <w:snapToGrid w:val="0"/>
          <w:lang w:val="fr-FR"/>
        </w:rPr>
        <w:tab/>
        <w:t>OCTET STRING,</w:t>
      </w:r>
    </w:p>
    <w:p w14:paraId="7981B125" w14:textId="77777777" w:rsidR="00FC729A" w:rsidRPr="006B2844" w:rsidRDefault="00FC729A" w:rsidP="00FC729A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7F75D113" w14:textId="77777777" w:rsidR="00FC729A" w:rsidRPr="006B2844" w:rsidRDefault="00FC729A" w:rsidP="00FC729A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65E2B0D3" w14:textId="77777777" w:rsidR="00FC729A" w:rsidRPr="006B2844" w:rsidRDefault="00FC729A" w:rsidP="00FC729A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44A67049" w14:textId="77777777" w:rsidR="00FC729A" w:rsidRPr="006B2844" w:rsidRDefault="00FC729A" w:rsidP="00FC729A">
      <w:pPr>
        <w:pStyle w:val="PL"/>
        <w:rPr>
          <w:noProof w:val="0"/>
          <w:snapToGrid w:val="0"/>
          <w:lang w:val="fr-FR"/>
        </w:rPr>
      </w:pPr>
    </w:p>
    <w:p w14:paraId="402E6DFF" w14:textId="77777777" w:rsidR="00FC729A" w:rsidRPr="006B2844" w:rsidRDefault="00FC729A" w:rsidP="00FC729A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Served-Cell-Information-ExtIEs F1AP-PROTOCOL-EXTENSION ::= {</w:t>
      </w:r>
    </w:p>
    <w:p w14:paraId="503EA26F" w14:textId="77777777" w:rsidR="00FC729A" w:rsidRPr="006B2844" w:rsidRDefault="00FC729A" w:rsidP="00FC729A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{</w:t>
      </w:r>
      <w:r w:rsidRPr="006B2844">
        <w:rPr>
          <w:noProof w:val="0"/>
          <w:snapToGrid w:val="0"/>
          <w:lang w:val="fr-FR"/>
        </w:rPr>
        <w:tab/>
        <w:t>ID id-RANAC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CRITICALITY ignore</w:t>
      </w:r>
      <w:r w:rsidRPr="006B2844">
        <w:rPr>
          <w:noProof w:val="0"/>
          <w:snapToGrid w:val="0"/>
          <w:lang w:val="fr-FR"/>
        </w:rPr>
        <w:tab/>
        <w:t>EXTENSION 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PRESENCE optional }|</w:t>
      </w:r>
    </w:p>
    <w:p w14:paraId="0DEA4B27" w14:textId="77777777" w:rsidR="00FC729A" w:rsidRPr="00EA5FA7" w:rsidRDefault="00FC729A" w:rsidP="00FC729A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7051CDF0" w14:textId="77777777" w:rsidR="00FC729A" w:rsidRPr="00EA5FA7" w:rsidRDefault="00FC729A" w:rsidP="00FC729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0D5667ED" w14:textId="77777777" w:rsidR="00FC729A" w:rsidRPr="00EA5FA7" w:rsidRDefault="00FC729A" w:rsidP="00FC729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46DDACC3" w14:textId="77777777" w:rsidR="00FC729A" w:rsidRPr="00EA5FA7" w:rsidRDefault="00FC729A" w:rsidP="00FC729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4139A17C" w14:textId="77777777" w:rsidR="00FC729A" w:rsidRDefault="00FC729A" w:rsidP="00FC729A">
      <w:pPr>
        <w:pStyle w:val="PL"/>
        <w:rPr>
          <w:ins w:id="90" w:author="China Telecom" w:date="2024-02-07T09:33:00Z"/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1E0FF85B" w14:textId="77777777" w:rsidR="00FC729A" w:rsidRDefault="00FC729A" w:rsidP="00FC729A">
      <w:pPr>
        <w:pStyle w:val="PL"/>
        <w:rPr>
          <w:ins w:id="91" w:author="China Telecom" w:date="2024-02-07T09:33:00Z"/>
          <w:noProof w:val="0"/>
          <w:snapToGrid w:val="0"/>
          <w:lang w:eastAsia="zh-CN"/>
        </w:rPr>
      </w:pPr>
      <w:ins w:id="92" w:author="China Telecom" w:date="2024-02-07T09:33:00Z">
        <w:r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>{</w:t>
        </w:r>
        <w:r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 xml:space="preserve">ID </w:t>
        </w:r>
        <w:r w:rsidRPr="00C510BE">
          <w:rPr>
            <w:snapToGrid w:val="0"/>
          </w:rPr>
          <w:t>id-ims-EmergencySupport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 xml:space="preserve"> </w:t>
        </w:r>
        <w:r w:rsidRPr="00AD521A">
          <w:rPr>
            <w:noProof w:val="0"/>
            <w:snapToGrid w:val="0"/>
          </w:rPr>
          <w:t xml:space="preserve">EXTENSION </w:t>
        </w:r>
        <w:r>
          <w:rPr>
            <w:snapToGrid w:val="0"/>
          </w:rPr>
          <w:t>I</w:t>
        </w:r>
        <w:r w:rsidRPr="00C510BE">
          <w:rPr>
            <w:snapToGrid w:val="0"/>
          </w:rPr>
          <w:t>ms-EmergencySupport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 }</w:t>
        </w:r>
        <w:r>
          <w:rPr>
            <w:noProof w:val="0"/>
            <w:snapToGrid w:val="0"/>
            <w:lang w:eastAsia="zh-CN"/>
          </w:rPr>
          <w:t>|</w:t>
        </w:r>
      </w:ins>
    </w:p>
    <w:p w14:paraId="23ACCC26" w14:textId="0A8DC878" w:rsidR="00FC729A" w:rsidRPr="00FC729A" w:rsidRDefault="00FC729A" w:rsidP="00FC729A">
      <w:pPr>
        <w:pStyle w:val="PL"/>
        <w:rPr>
          <w:noProof w:val="0"/>
          <w:snapToGrid w:val="0"/>
        </w:rPr>
      </w:pPr>
      <w:ins w:id="93" w:author="China Telecom" w:date="2024-02-07T09:33:00Z">
        <w:r>
          <w:rPr>
            <w:noProof w:val="0"/>
            <w:snapToGrid w:val="0"/>
            <w:lang w:eastAsia="zh-CN"/>
          </w:rPr>
          <w:tab/>
        </w:r>
        <w:r w:rsidRPr="00AD521A">
          <w:rPr>
            <w:noProof w:val="0"/>
            <w:snapToGrid w:val="0"/>
          </w:rPr>
          <w:t>{</w:t>
        </w:r>
        <w:r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 xml:space="preserve">ID </w:t>
        </w:r>
        <w:r w:rsidRPr="00C510BE">
          <w:rPr>
            <w:snapToGrid w:val="0"/>
          </w:rPr>
          <w:t>id-eCallOverIMSSupport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 xml:space="preserve"> </w:t>
        </w:r>
        <w:r w:rsidRPr="00AD521A">
          <w:rPr>
            <w:noProof w:val="0"/>
            <w:snapToGrid w:val="0"/>
          </w:rPr>
          <w:t xml:space="preserve">EXTENSION </w:t>
        </w:r>
        <w:r>
          <w:rPr>
            <w:noProof w:val="0"/>
            <w:snapToGrid w:val="0"/>
          </w:rPr>
          <w:t>E</w:t>
        </w:r>
        <w:r w:rsidRPr="00C510BE">
          <w:rPr>
            <w:snapToGrid w:val="0"/>
          </w:rPr>
          <w:t>CallOverIMSSupport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 }</w:t>
        </w:r>
        <w:r>
          <w:rPr>
            <w:noProof w:val="0"/>
            <w:snapToGrid w:val="0"/>
            <w:lang w:eastAsia="zh-CN"/>
          </w:rPr>
          <w:t>|</w:t>
        </w:r>
      </w:ins>
    </w:p>
    <w:p w14:paraId="5AF4FA6C" w14:textId="77777777" w:rsidR="00FC729A" w:rsidRPr="00EA5FA7" w:rsidRDefault="00FC729A" w:rsidP="00FC729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0337DC0D" w14:textId="77777777" w:rsidR="00FC729A" w:rsidRPr="00A55ED4" w:rsidRDefault="00FC729A" w:rsidP="00FC729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110197E5" w14:textId="77777777" w:rsidR="00FC729A" w:rsidRPr="00A069E8" w:rsidRDefault="00FC729A" w:rsidP="00FC729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052CF660" w14:textId="77777777" w:rsidR="00FC729A" w:rsidRPr="00A069E8" w:rsidRDefault="00FC729A" w:rsidP="00FC729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28F4849D" w14:textId="77777777" w:rsidR="00FC729A" w:rsidRPr="009A0050" w:rsidRDefault="00FC729A" w:rsidP="00FC729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4790364E" w14:textId="77777777" w:rsidR="00FC729A" w:rsidRPr="009A0050" w:rsidRDefault="00FC729A" w:rsidP="00FC729A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rFonts w:eastAsia="宋体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rFonts w:eastAsia="宋体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}|</w:t>
      </w:r>
    </w:p>
    <w:p w14:paraId="02801BD1" w14:textId="77777777" w:rsidR="00FC729A" w:rsidRPr="00DA11D0" w:rsidRDefault="00FC729A" w:rsidP="00FC729A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 w:rsidRPr="009A0050">
        <w:rPr>
          <w:noProof w:val="0"/>
          <w:snapToGrid w:val="0"/>
        </w:rPr>
        <w:t xml:space="preserve"> }</w:t>
      </w:r>
      <w:r w:rsidRPr="00F85EA2">
        <w:rPr>
          <w:rFonts w:hint="eastAsia"/>
        </w:rPr>
        <w:t>|</w:t>
      </w:r>
    </w:p>
    <w:p w14:paraId="07B7CD5D" w14:textId="77777777" w:rsidR="00FC729A" w:rsidRPr="0007442F" w:rsidRDefault="00FC729A" w:rsidP="00FC729A">
      <w:pPr>
        <w:pStyle w:val="PL"/>
      </w:pPr>
      <w:r w:rsidRPr="00DA11D0">
        <w:rPr>
          <w:snapToGrid w:val="0"/>
          <w:lang w:eastAsia="zh-CN"/>
        </w:rPr>
        <w:tab/>
        <w:t>{</w:t>
      </w:r>
      <w:r w:rsidRPr="00DA11D0">
        <w:rPr>
          <w:rFonts w:hint="eastAsia"/>
          <w:snapToGrid w:val="0"/>
          <w:lang w:eastAsia="zh-CN"/>
        </w:rPr>
        <w:tab/>
      </w:r>
      <w:r w:rsidRPr="00DA11D0">
        <w:rPr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CRITICALITY ignore</w:t>
      </w:r>
      <w:r w:rsidRPr="00DA11D0">
        <w:rPr>
          <w:snapToGrid w:val="0"/>
          <w:lang w:eastAsia="zh-CN"/>
        </w:rPr>
        <w:tab/>
        <w:t xml:space="preserve">EXTENSION </w:t>
      </w:r>
      <w:r w:rsidRPr="006B2844">
        <w:rPr>
          <w:rFonts w:hint="eastAsia"/>
          <w:lang w:eastAsia="zh-CN"/>
        </w:rPr>
        <w:t>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314E1140" w14:textId="77777777" w:rsidR="00FC729A" w:rsidRDefault="00FC729A" w:rsidP="00FC729A">
      <w:pPr>
        <w:pStyle w:val="PL"/>
        <w:rPr>
          <w:ins w:id="94" w:author="China Telecom" w:date="2024-02-07T09:34:00Z"/>
          <w:snapToGrid w:val="0"/>
          <w:lang w:eastAsia="zh-CN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r w:rsidRPr="005E3B3B">
        <w:rPr>
          <w:rFonts w:hint="eastAsia"/>
          <w:snapToGrid w:val="0"/>
          <w:lang w:eastAsia="zh-CN"/>
        </w:rPr>
        <w:t>|</w:t>
      </w:r>
    </w:p>
    <w:p w14:paraId="76249A32" w14:textId="2EACE5C5" w:rsidR="00FC729A" w:rsidRPr="00FC729A" w:rsidRDefault="00FC729A" w:rsidP="00FC729A">
      <w:pPr>
        <w:pStyle w:val="PL"/>
        <w:rPr>
          <w:snapToGrid w:val="0"/>
          <w:lang w:eastAsia="zh-CN"/>
        </w:rPr>
      </w:pPr>
      <w:ins w:id="95" w:author="China Telecom" w:date="2024-02-07T09:34:00Z">
        <w:r>
          <w:rPr>
            <w:snapToGrid w:val="0"/>
            <w:lang w:eastAsia="zh-CN"/>
          </w:rPr>
          <w:tab/>
          <w:t>{</w:t>
        </w:r>
        <w:r>
          <w:rPr>
            <w:snapToGrid w:val="0"/>
            <w:lang w:eastAsia="zh-CN"/>
          </w:rPr>
          <w:tab/>
          <w:t>ID id-</w:t>
        </w:r>
        <w:r w:rsidRPr="00836C6D">
          <w:rPr>
            <w:snapToGrid w:val="0"/>
            <w:lang w:eastAsia="zh-CN"/>
          </w:rPr>
          <w:t>imsEmergencySupportForSNPN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CRITICALITY ignore</w:t>
        </w:r>
        <w:r>
          <w:rPr>
            <w:snapToGrid w:val="0"/>
            <w:lang w:eastAsia="zh-CN"/>
          </w:rPr>
          <w:tab/>
          <w:t xml:space="preserve">EXTENSION </w:t>
        </w:r>
        <w:r w:rsidRPr="00836C6D">
          <w:rPr>
            <w:snapToGrid w:val="0"/>
            <w:lang w:eastAsia="zh-CN"/>
          </w:rPr>
          <w:t>imsEmergencySupportForSNPN</w:t>
        </w:r>
        <w:r>
          <w:rPr>
            <w:snapToGrid w:val="0"/>
            <w:lang w:eastAsia="zh-CN"/>
          </w:rPr>
          <w:tab/>
          <w:t>PRESENCE optional }</w:t>
        </w:r>
        <w:r>
          <w:rPr>
            <w:rFonts w:hint="eastAsia"/>
            <w:snapToGrid w:val="0"/>
            <w:lang w:eastAsia="zh-CN"/>
          </w:rPr>
          <w:t>|</w:t>
        </w:r>
      </w:ins>
    </w:p>
    <w:p w14:paraId="1AF89205" w14:textId="77777777" w:rsidR="00FC729A" w:rsidRPr="005E3B3B" w:rsidRDefault="00FC729A" w:rsidP="00FC729A">
      <w:pPr>
        <w:pStyle w:val="PL"/>
        <w:rPr>
          <w:snapToGrid w:val="0"/>
        </w:rPr>
      </w:pPr>
      <w:r w:rsidRPr="005E3B3B">
        <w:rPr>
          <w:snapToGrid w:val="0"/>
          <w:lang w:eastAsia="zh-CN"/>
        </w:rPr>
        <w:tab/>
        <w:t>{</w:t>
      </w:r>
      <w:r w:rsidRPr="005E3B3B">
        <w:rPr>
          <w:snapToGrid w:val="0"/>
          <w:lang w:eastAsia="zh-CN"/>
        </w:rPr>
        <w:tab/>
        <w:t>ID id-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</w:r>
      <w:r w:rsidRPr="005E3B3B">
        <w:rPr>
          <w:snapToGrid w:val="0"/>
          <w:lang w:eastAsia="zh-CN"/>
        </w:rPr>
        <w:tab/>
        <w:t>CRITICALITY ignore</w:t>
      </w:r>
      <w:r w:rsidRPr="005E3B3B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  <w:t>PRESENCE optional }</w:t>
      </w:r>
    </w:p>
    <w:p w14:paraId="4D0682E0" w14:textId="77777777" w:rsidR="00FC729A" w:rsidRPr="00EA5FA7" w:rsidRDefault="00FC729A" w:rsidP="00FC729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,</w:t>
      </w:r>
    </w:p>
    <w:p w14:paraId="0DD79E49" w14:textId="77777777" w:rsidR="00FC729A" w:rsidRPr="00EA5FA7" w:rsidRDefault="00FC729A" w:rsidP="00FC729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3E01CA8" w14:textId="77777777" w:rsidR="00FC729A" w:rsidRPr="00EA5FA7" w:rsidRDefault="00FC729A" w:rsidP="00FC729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F9BA28A" w14:textId="77777777" w:rsidR="00836C6D" w:rsidRDefault="00836C6D" w:rsidP="00836C6D">
      <w:pPr>
        <w:pStyle w:val="PL"/>
        <w:rPr>
          <w:noProof w:val="0"/>
          <w:snapToGrid w:val="0"/>
        </w:rPr>
      </w:pPr>
    </w:p>
    <w:p w14:paraId="29BF3008" w14:textId="77777777" w:rsidR="00CD470A" w:rsidRDefault="00CD470A" w:rsidP="00CD470A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8CCD369" w14:textId="674C9304" w:rsidR="009E6D9F" w:rsidRDefault="004B5E99" w:rsidP="004B5E99">
      <w:pPr>
        <w:pStyle w:val="3"/>
      </w:pPr>
      <w:bookmarkStart w:id="96" w:name="_Toc20956005"/>
      <w:bookmarkStart w:id="97" w:name="_Toc29404344"/>
      <w:bookmarkStart w:id="98" w:name="_Toc36556740"/>
      <w:bookmarkStart w:id="99" w:name="_Toc45832884"/>
      <w:bookmarkStart w:id="100" w:name="_Toc51763518"/>
      <w:bookmarkStart w:id="101" w:name="_Toc64448459"/>
      <w:bookmarkStart w:id="102" w:name="_Toc74153505"/>
      <w:bookmarkStart w:id="103" w:name="_Toc138795331"/>
      <w:r w:rsidRPr="00356814">
        <w:t>9.4.7</w:t>
      </w:r>
      <w:r w:rsidRPr="00356814">
        <w:tab/>
        <w:t>Constant Definitions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55C532A4" w14:textId="77777777" w:rsidR="009E6D9F" w:rsidRDefault="009E6D9F" w:rsidP="009E6D9F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2A86028" w14:textId="77777777" w:rsidR="007A5C83" w:rsidRPr="00356814" w:rsidRDefault="007A5C83" w:rsidP="007A5C83">
      <w:pPr>
        <w:pStyle w:val="PL"/>
        <w:rPr>
          <w:noProof w:val="0"/>
          <w:snapToGrid w:val="0"/>
        </w:rPr>
      </w:pPr>
    </w:p>
    <w:p w14:paraId="707DDB6F" w14:textId="77777777" w:rsidR="007A5C83" w:rsidRPr="004C1F5B" w:rsidRDefault="007A5C83" w:rsidP="007A5C83">
      <w:pPr>
        <w:pStyle w:val="PL"/>
        <w:rPr>
          <w:noProof w:val="0"/>
          <w:snapToGrid w:val="0"/>
          <w:lang w:val="fr-FR"/>
        </w:rPr>
      </w:pPr>
      <w:r w:rsidRPr="004C1F5B">
        <w:rPr>
          <w:noProof w:val="0"/>
          <w:snapToGrid w:val="0"/>
          <w:lang w:val="fr-FR"/>
        </w:rPr>
        <w:t>-- **************************************************************</w:t>
      </w:r>
    </w:p>
    <w:p w14:paraId="275829A9" w14:textId="77777777" w:rsidR="007A5C83" w:rsidRPr="004C1F5B" w:rsidRDefault="007A5C83" w:rsidP="007A5C83">
      <w:pPr>
        <w:pStyle w:val="PL"/>
        <w:rPr>
          <w:noProof w:val="0"/>
          <w:snapToGrid w:val="0"/>
          <w:lang w:val="fr-FR"/>
        </w:rPr>
      </w:pPr>
      <w:r w:rsidRPr="004C1F5B">
        <w:rPr>
          <w:noProof w:val="0"/>
          <w:snapToGrid w:val="0"/>
          <w:lang w:val="fr-FR"/>
        </w:rPr>
        <w:t>--</w:t>
      </w:r>
    </w:p>
    <w:p w14:paraId="7C430771" w14:textId="77777777" w:rsidR="007A5C83" w:rsidRPr="004C1F5B" w:rsidRDefault="007A5C83" w:rsidP="007A5C83">
      <w:pPr>
        <w:pStyle w:val="PL"/>
        <w:outlineLvl w:val="3"/>
        <w:rPr>
          <w:noProof w:val="0"/>
          <w:snapToGrid w:val="0"/>
          <w:lang w:val="fr-FR"/>
        </w:rPr>
      </w:pPr>
      <w:r w:rsidRPr="004C1F5B">
        <w:rPr>
          <w:noProof w:val="0"/>
          <w:snapToGrid w:val="0"/>
          <w:lang w:val="fr-FR"/>
        </w:rPr>
        <w:t>-- IEs</w:t>
      </w:r>
    </w:p>
    <w:p w14:paraId="32816C18" w14:textId="77777777" w:rsidR="007A5C83" w:rsidRPr="004C1F5B" w:rsidRDefault="007A5C83" w:rsidP="007A5C83">
      <w:pPr>
        <w:pStyle w:val="PL"/>
        <w:rPr>
          <w:noProof w:val="0"/>
          <w:snapToGrid w:val="0"/>
          <w:lang w:val="fr-FR"/>
        </w:rPr>
      </w:pPr>
      <w:r w:rsidRPr="004C1F5B">
        <w:rPr>
          <w:noProof w:val="0"/>
          <w:snapToGrid w:val="0"/>
          <w:lang w:val="fr-FR"/>
        </w:rPr>
        <w:t>--</w:t>
      </w:r>
    </w:p>
    <w:p w14:paraId="2A1C99E1" w14:textId="77777777" w:rsidR="007A5C83" w:rsidRPr="004C1F5B" w:rsidRDefault="007A5C83" w:rsidP="007A5C83">
      <w:pPr>
        <w:pStyle w:val="PL"/>
        <w:rPr>
          <w:noProof w:val="0"/>
          <w:snapToGrid w:val="0"/>
          <w:lang w:val="fr-FR"/>
        </w:rPr>
      </w:pPr>
      <w:r w:rsidRPr="004C1F5B">
        <w:rPr>
          <w:noProof w:val="0"/>
          <w:snapToGrid w:val="0"/>
          <w:lang w:val="fr-FR"/>
        </w:rPr>
        <w:t>-- **************************************************************</w:t>
      </w:r>
    </w:p>
    <w:p w14:paraId="65C47CEC" w14:textId="77777777" w:rsidR="004B5E99" w:rsidRDefault="004B5E99">
      <w:pPr>
        <w:rPr>
          <w:noProof/>
        </w:rPr>
      </w:pPr>
    </w:p>
    <w:p w14:paraId="05741A0C" w14:textId="77777777" w:rsidR="004B5E99" w:rsidRDefault="004B5E99" w:rsidP="004B5E9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469696C" w14:textId="77777777" w:rsidR="00903105" w:rsidRPr="007A0C4D" w:rsidRDefault="00903105" w:rsidP="00903105">
      <w:pPr>
        <w:pStyle w:val="PL"/>
        <w:rPr>
          <w:snapToGrid w:val="0"/>
          <w:lang w:val="en-US" w:eastAsia="zh-CN"/>
        </w:rPr>
      </w:pPr>
      <w:r w:rsidRPr="007A0C4D">
        <w:rPr>
          <w:snapToGrid w:val="0"/>
          <w:lang w:val="en-US" w:eastAsia="zh-CN"/>
        </w:rPr>
        <w:t>id-MulticastDU2CURRCInfo</w:t>
      </w:r>
      <w:r w:rsidRPr="007A0C4D">
        <w:rPr>
          <w:snapToGrid w:val="0"/>
          <w:lang w:val="en-US" w:eastAsia="zh-CN"/>
        </w:rPr>
        <w:tab/>
      </w:r>
      <w:r w:rsidRPr="007A0C4D">
        <w:rPr>
          <w:snapToGrid w:val="0"/>
          <w:lang w:val="en-US" w:eastAsia="zh-CN"/>
        </w:rPr>
        <w:tab/>
      </w:r>
      <w:r w:rsidRPr="007A0C4D">
        <w:rPr>
          <w:snapToGrid w:val="0"/>
          <w:lang w:val="en-US" w:eastAsia="zh-CN"/>
        </w:rPr>
        <w:tab/>
      </w:r>
      <w:r w:rsidRPr="007A0C4D">
        <w:rPr>
          <w:snapToGrid w:val="0"/>
          <w:lang w:val="en-US" w:eastAsia="zh-CN"/>
        </w:rPr>
        <w:tab/>
      </w:r>
      <w:r w:rsidRPr="007A0C4D">
        <w:rPr>
          <w:snapToGrid w:val="0"/>
          <w:lang w:val="en-US" w:eastAsia="zh-CN"/>
        </w:rPr>
        <w:tab/>
      </w:r>
      <w:r w:rsidRPr="007A0C4D">
        <w:rPr>
          <w:snapToGrid w:val="0"/>
          <w:lang w:val="en-US" w:eastAsia="zh-CN"/>
        </w:rPr>
        <w:tab/>
      </w:r>
      <w:r w:rsidRPr="007A0C4D">
        <w:rPr>
          <w:noProof w:val="0"/>
          <w:lang w:val="en-US"/>
        </w:rPr>
        <w:tab/>
      </w:r>
      <w:r w:rsidRPr="007A0C4D">
        <w:rPr>
          <w:snapToGrid w:val="0"/>
          <w:lang w:val="en-US" w:eastAsia="zh-CN"/>
        </w:rPr>
        <w:t>ProtocolIE-ID ::= 772</w:t>
      </w:r>
    </w:p>
    <w:p w14:paraId="6AFE2C29" w14:textId="77777777" w:rsidR="00903105" w:rsidRPr="00903105" w:rsidRDefault="00903105" w:rsidP="00903105">
      <w:pPr>
        <w:pStyle w:val="PL"/>
        <w:rPr>
          <w:snapToGrid w:val="0"/>
          <w:lang w:val="it-IT" w:eastAsia="zh-CN"/>
        </w:rPr>
      </w:pPr>
      <w:r w:rsidRPr="00903105">
        <w:rPr>
          <w:rFonts w:hint="eastAsia"/>
          <w:snapToGrid w:val="0"/>
          <w:lang w:val="it-IT" w:eastAsia="zh-CN"/>
        </w:rPr>
        <w:t>i</w:t>
      </w:r>
      <w:r w:rsidRPr="00903105">
        <w:rPr>
          <w:snapToGrid w:val="0"/>
          <w:lang w:val="it-IT" w:eastAsia="zh-CN"/>
        </w:rPr>
        <w:t>d-SIBX-message</w:t>
      </w:r>
      <w:r w:rsidRPr="00903105">
        <w:rPr>
          <w:snapToGrid w:val="0"/>
          <w:lang w:val="it-IT" w:eastAsia="zh-CN"/>
        </w:rPr>
        <w:tab/>
      </w:r>
      <w:r w:rsidRPr="00903105">
        <w:rPr>
          <w:snapToGrid w:val="0"/>
          <w:lang w:val="it-IT" w:eastAsia="zh-CN"/>
        </w:rPr>
        <w:tab/>
      </w:r>
      <w:r w:rsidRPr="00903105">
        <w:rPr>
          <w:snapToGrid w:val="0"/>
          <w:lang w:val="it-IT" w:eastAsia="zh-CN"/>
        </w:rPr>
        <w:tab/>
      </w:r>
      <w:r w:rsidRPr="00903105">
        <w:rPr>
          <w:snapToGrid w:val="0"/>
          <w:lang w:val="it-IT" w:eastAsia="zh-CN"/>
        </w:rPr>
        <w:tab/>
      </w:r>
      <w:r w:rsidRPr="00903105">
        <w:rPr>
          <w:snapToGrid w:val="0"/>
          <w:lang w:val="it-IT" w:eastAsia="zh-CN"/>
        </w:rPr>
        <w:tab/>
      </w:r>
      <w:r w:rsidRPr="00903105">
        <w:rPr>
          <w:snapToGrid w:val="0"/>
          <w:lang w:val="it-IT" w:eastAsia="zh-CN"/>
        </w:rPr>
        <w:tab/>
      </w:r>
      <w:r w:rsidRPr="00903105">
        <w:rPr>
          <w:snapToGrid w:val="0"/>
          <w:lang w:val="it-IT" w:eastAsia="zh-CN"/>
        </w:rPr>
        <w:tab/>
      </w:r>
      <w:r w:rsidRPr="00903105">
        <w:rPr>
          <w:snapToGrid w:val="0"/>
          <w:lang w:val="it-IT" w:eastAsia="zh-CN"/>
        </w:rPr>
        <w:tab/>
      </w:r>
      <w:r w:rsidRPr="00903105">
        <w:rPr>
          <w:snapToGrid w:val="0"/>
          <w:lang w:val="it-IT" w:eastAsia="zh-CN"/>
        </w:rPr>
        <w:tab/>
      </w:r>
      <w:r w:rsidRPr="00903105">
        <w:rPr>
          <w:snapToGrid w:val="0"/>
          <w:lang w:val="it-IT" w:eastAsia="zh-CN"/>
        </w:rPr>
        <w:tab/>
        <w:t>ProtocolIE-ID ::= 773</w:t>
      </w:r>
    </w:p>
    <w:p w14:paraId="33F113D6" w14:textId="77777777" w:rsidR="00903105" w:rsidRPr="00903105" w:rsidRDefault="00903105" w:rsidP="00903105">
      <w:pPr>
        <w:pStyle w:val="PL"/>
        <w:rPr>
          <w:snapToGrid w:val="0"/>
          <w:lang w:val="it-IT" w:eastAsia="zh-CN"/>
        </w:rPr>
      </w:pPr>
      <w:r w:rsidRPr="00903105">
        <w:rPr>
          <w:snapToGrid w:val="0"/>
          <w:lang w:val="it-IT" w:eastAsia="zh-CN"/>
        </w:rPr>
        <w:t>id-MulticastCU2DUCommonRRCInfo</w:t>
      </w:r>
      <w:r w:rsidRPr="00903105">
        <w:rPr>
          <w:snapToGrid w:val="0"/>
          <w:lang w:val="it-IT" w:eastAsia="zh-CN"/>
        </w:rPr>
        <w:tab/>
      </w:r>
      <w:r w:rsidRPr="00903105">
        <w:rPr>
          <w:snapToGrid w:val="0"/>
          <w:lang w:val="it-IT" w:eastAsia="zh-CN"/>
        </w:rPr>
        <w:tab/>
      </w:r>
      <w:r w:rsidRPr="00903105">
        <w:rPr>
          <w:snapToGrid w:val="0"/>
          <w:lang w:val="it-IT" w:eastAsia="zh-CN"/>
        </w:rPr>
        <w:tab/>
      </w:r>
      <w:r w:rsidRPr="00903105">
        <w:rPr>
          <w:snapToGrid w:val="0"/>
          <w:lang w:val="it-IT" w:eastAsia="zh-CN"/>
        </w:rPr>
        <w:tab/>
      </w:r>
      <w:r w:rsidRPr="00903105">
        <w:rPr>
          <w:snapToGrid w:val="0"/>
          <w:lang w:val="it-IT" w:eastAsia="zh-CN"/>
        </w:rPr>
        <w:tab/>
      </w:r>
      <w:r w:rsidRPr="00903105">
        <w:rPr>
          <w:snapToGrid w:val="0"/>
          <w:lang w:val="it-IT" w:eastAsia="zh-CN"/>
        </w:rPr>
        <w:tab/>
        <w:t>ProtocolIE-ID ::= 774</w:t>
      </w:r>
    </w:p>
    <w:p w14:paraId="4292C4CB" w14:textId="77777777" w:rsidR="00903105" w:rsidRPr="00903105" w:rsidRDefault="00903105" w:rsidP="00903105">
      <w:pPr>
        <w:pStyle w:val="PL"/>
        <w:rPr>
          <w:lang w:val="it-IT"/>
        </w:rPr>
      </w:pPr>
      <w:r w:rsidRPr="00903105">
        <w:rPr>
          <w:lang w:val="it-IT"/>
        </w:rPr>
        <w:t>id-PDUSetQoSParameters</w:t>
      </w:r>
      <w:r w:rsidRPr="00903105">
        <w:rPr>
          <w:lang w:val="it-IT"/>
        </w:rPr>
        <w:tab/>
      </w:r>
      <w:r w:rsidRPr="00903105">
        <w:rPr>
          <w:lang w:val="it-IT"/>
        </w:rPr>
        <w:tab/>
      </w:r>
      <w:r w:rsidRPr="00903105">
        <w:rPr>
          <w:lang w:val="it-IT"/>
        </w:rPr>
        <w:tab/>
      </w:r>
      <w:r w:rsidRPr="00903105">
        <w:rPr>
          <w:lang w:val="it-IT"/>
        </w:rPr>
        <w:tab/>
      </w:r>
      <w:r w:rsidRPr="00903105">
        <w:rPr>
          <w:lang w:val="it-IT"/>
        </w:rPr>
        <w:tab/>
      </w:r>
      <w:r w:rsidRPr="00903105">
        <w:rPr>
          <w:lang w:val="it-IT"/>
        </w:rPr>
        <w:tab/>
      </w:r>
      <w:r w:rsidRPr="00903105">
        <w:rPr>
          <w:lang w:val="it-IT"/>
        </w:rPr>
        <w:tab/>
      </w:r>
      <w:r w:rsidRPr="00903105">
        <w:rPr>
          <w:lang w:val="it-IT"/>
        </w:rPr>
        <w:tab/>
        <w:t>ProtocolIE-ID ::= 775</w:t>
      </w:r>
    </w:p>
    <w:p w14:paraId="1394879A" w14:textId="77777777" w:rsidR="00903105" w:rsidRPr="00903105" w:rsidRDefault="00903105" w:rsidP="00903105">
      <w:pPr>
        <w:pStyle w:val="PL"/>
        <w:rPr>
          <w:lang w:val="it-IT"/>
        </w:rPr>
      </w:pPr>
      <w:r w:rsidRPr="00903105">
        <w:rPr>
          <w:lang w:val="it-IT"/>
        </w:rPr>
        <w:t>id-N6JitterInformation</w:t>
      </w:r>
      <w:r w:rsidRPr="00903105">
        <w:rPr>
          <w:lang w:val="it-IT"/>
        </w:rPr>
        <w:tab/>
      </w:r>
      <w:r w:rsidRPr="00903105">
        <w:rPr>
          <w:lang w:val="it-IT"/>
        </w:rPr>
        <w:tab/>
      </w:r>
      <w:r w:rsidRPr="00903105">
        <w:rPr>
          <w:lang w:val="it-IT"/>
        </w:rPr>
        <w:tab/>
      </w:r>
      <w:r w:rsidRPr="00903105">
        <w:rPr>
          <w:lang w:val="it-IT"/>
        </w:rPr>
        <w:tab/>
      </w:r>
      <w:r w:rsidRPr="00903105">
        <w:rPr>
          <w:lang w:val="it-IT"/>
        </w:rPr>
        <w:tab/>
      </w:r>
      <w:r w:rsidRPr="00903105">
        <w:rPr>
          <w:lang w:val="it-IT"/>
        </w:rPr>
        <w:tab/>
      </w:r>
      <w:r w:rsidRPr="00903105">
        <w:rPr>
          <w:lang w:val="it-IT"/>
        </w:rPr>
        <w:tab/>
      </w:r>
      <w:r w:rsidRPr="00903105">
        <w:rPr>
          <w:lang w:val="it-IT"/>
        </w:rPr>
        <w:tab/>
        <w:t>ProtocolIE-ID ::= 776</w:t>
      </w:r>
    </w:p>
    <w:p w14:paraId="4422C8FB" w14:textId="77777777" w:rsidR="00903105" w:rsidRPr="00903105" w:rsidRDefault="00903105" w:rsidP="00903105">
      <w:pPr>
        <w:pStyle w:val="PL"/>
        <w:rPr>
          <w:rFonts w:eastAsia="等线"/>
          <w:snapToGrid w:val="0"/>
          <w:kern w:val="2"/>
          <w:szCs w:val="22"/>
          <w:lang w:val="it-IT" w:eastAsia="zh-CN"/>
        </w:rPr>
      </w:pPr>
      <w:r w:rsidRPr="00903105">
        <w:rPr>
          <w:rFonts w:eastAsia="等线"/>
          <w:snapToGrid w:val="0"/>
          <w:kern w:val="2"/>
          <w:szCs w:val="22"/>
          <w:lang w:val="it-IT"/>
        </w:rPr>
        <w:t>id-</w:t>
      </w:r>
      <w:r w:rsidRPr="00903105">
        <w:rPr>
          <w:rFonts w:eastAsia="宋体"/>
          <w:snapToGrid w:val="0"/>
          <w:lang w:val="it-IT"/>
        </w:rPr>
        <w:t>ECNMarkingorCongestionInformationReportingRequest</w:t>
      </w:r>
      <w:r w:rsidRPr="00903105">
        <w:rPr>
          <w:rFonts w:eastAsia="等线"/>
          <w:snapToGrid w:val="0"/>
          <w:kern w:val="2"/>
          <w:szCs w:val="22"/>
          <w:lang w:val="it-IT"/>
        </w:rPr>
        <w:tab/>
        <w:t xml:space="preserve">ProtocolIE-ID ::= </w:t>
      </w:r>
      <w:r w:rsidRPr="00903105">
        <w:rPr>
          <w:rFonts w:eastAsia="等线"/>
          <w:snapToGrid w:val="0"/>
          <w:kern w:val="2"/>
          <w:szCs w:val="22"/>
          <w:lang w:val="it-IT" w:eastAsia="zh-CN"/>
        </w:rPr>
        <w:t>777</w:t>
      </w:r>
    </w:p>
    <w:p w14:paraId="05851B35" w14:textId="77777777" w:rsidR="00903105" w:rsidRPr="00903105" w:rsidRDefault="00903105" w:rsidP="00903105">
      <w:pPr>
        <w:pStyle w:val="PL"/>
        <w:rPr>
          <w:snapToGrid w:val="0"/>
          <w:lang w:val="it-IT" w:eastAsia="zh-CN"/>
        </w:rPr>
      </w:pPr>
      <w:r w:rsidRPr="00903105">
        <w:rPr>
          <w:rFonts w:eastAsia="等线"/>
          <w:snapToGrid w:val="0"/>
          <w:kern w:val="2"/>
          <w:szCs w:val="22"/>
          <w:lang w:val="it-IT"/>
        </w:rPr>
        <w:t>id-</w:t>
      </w:r>
      <w:r w:rsidRPr="00903105">
        <w:rPr>
          <w:snapToGrid w:val="0"/>
          <w:lang w:val="it-IT"/>
        </w:rPr>
        <w:t>ECNMarkingorCongestionInformationReportingStatus</w:t>
      </w:r>
      <w:r w:rsidRPr="00903105">
        <w:rPr>
          <w:rFonts w:eastAsia="等线"/>
          <w:snapToGrid w:val="0"/>
          <w:kern w:val="2"/>
          <w:szCs w:val="22"/>
          <w:lang w:val="it-IT"/>
        </w:rPr>
        <w:tab/>
        <w:t xml:space="preserve">ProtocolIE-ID ::= </w:t>
      </w:r>
      <w:r w:rsidRPr="00903105">
        <w:rPr>
          <w:rFonts w:eastAsia="等线"/>
          <w:snapToGrid w:val="0"/>
          <w:kern w:val="2"/>
          <w:szCs w:val="22"/>
          <w:lang w:val="it-IT" w:eastAsia="zh-CN"/>
        </w:rPr>
        <w:t>778</w:t>
      </w:r>
    </w:p>
    <w:p w14:paraId="5E716172" w14:textId="77777777" w:rsidR="00903105" w:rsidRPr="00903105" w:rsidRDefault="00903105" w:rsidP="00903105">
      <w:pPr>
        <w:pStyle w:val="PL"/>
        <w:rPr>
          <w:snapToGrid w:val="0"/>
          <w:lang w:val="it-IT"/>
        </w:rPr>
      </w:pPr>
      <w:r w:rsidRPr="00903105">
        <w:rPr>
          <w:snapToGrid w:val="0"/>
          <w:lang w:val="it-IT"/>
        </w:rPr>
        <w:t>id-NRA2XServicesAuthorized</w:t>
      </w:r>
      <w:r w:rsidRPr="00903105">
        <w:rPr>
          <w:snapToGrid w:val="0"/>
          <w:lang w:val="it-IT"/>
        </w:rPr>
        <w:tab/>
      </w:r>
      <w:r w:rsidRPr="00903105">
        <w:rPr>
          <w:snapToGrid w:val="0"/>
          <w:lang w:val="it-IT"/>
        </w:rPr>
        <w:tab/>
      </w:r>
      <w:r w:rsidRPr="00903105">
        <w:rPr>
          <w:snapToGrid w:val="0"/>
          <w:lang w:val="it-IT"/>
        </w:rPr>
        <w:tab/>
      </w:r>
      <w:r w:rsidRPr="00903105">
        <w:rPr>
          <w:snapToGrid w:val="0"/>
          <w:lang w:val="it-IT"/>
        </w:rPr>
        <w:tab/>
      </w:r>
      <w:r w:rsidRPr="00903105">
        <w:rPr>
          <w:snapToGrid w:val="0"/>
          <w:lang w:val="it-IT"/>
        </w:rPr>
        <w:tab/>
      </w:r>
      <w:r w:rsidRPr="00903105">
        <w:rPr>
          <w:snapToGrid w:val="0"/>
          <w:lang w:val="it-IT"/>
        </w:rPr>
        <w:tab/>
      </w:r>
      <w:r w:rsidRPr="00903105">
        <w:rPr>
          <w:snapToGrid w:val="0"/>
          <w:lang w:val="it-IT"/>
        </w:rPr>
        <w:tab/>
        <w:t>ProtocolIE-ID ::= 779</w:t>
      </w:r>
    </w:p>
    <w:p w14:paraId="3EB43E29" w14:textId="77777777" w:rsidR="00903105" w:rsidRPr="00903105" w:rsidRDefault="00903105" w:rsidP="00903105">
      <w:pPr>
        <w:pStyle w:val="PL"/>
        <w:rPr>
          <w:snapToGrid w:val="0"/>
          <w:lang w:val="it-IT"/>
        </w:rPr>
      </w:pPr>
      <w:r w:rsidRPr="00903105">
        <w:rPr>
          <w:snapToGrid w:val="0"/>
          <w:lang w:val="it-IT"/>
        </w:rPr>
        <w:t>id-LTEA2XServicesAuthorized</w:t>
      </w:r>
      <w:r w:rsidRPr="00903105">
        <w:rPr>
          <w:snapToGrid w:val="0"/>
          <w:lang w:val="it-IT"/>
        </w:rPr>
        <w:tab/>
      </w:r>
      <w:r w:rsidRPr="00903105">
        <w:rPr>
          <w:snapToGrid w:val="0"/>
          <w:lang w:val="it-IT"/>
        </w:rPr>
        <w:tab/>
      </w:r>
      <w:r w:rsidRPr="00903105">
        <w:rPr>
          <w:snapToGrid w:val="0"/>
          <w:lang w:val="it-IT"/>
        </w:rPr>
        <w:tab/>
      </w:r>
      <w:r w:rsidRPr="00903105">
        <w:rPr>
          <w:snapToGrid w:val="0"/>
          <w:lang w:val="it-IT"/>
        </w:rPr>
        <w:tab/>
      </w:r>
      <w:r w:rsidRPr="00903105">
        <w:rPr>
          <w:snapToGrid w:val="0"/>
          <w:lang w:val="it-IT"/>
        </w:rPr>
        <w:tab/>
      </w:r>
      <w:r w:rsidRPr="00903105">
        <w:rPr>
          <w:snapToGrid w:val="0"/>
          <w:lang w:val="it-IT"/>
        </w:rPr>
        <w:tab/>
      </w:r>
      <w:r w:rsidRPr="00903105">
        <w:rPr>
          <w:snapToGrid w:val="0"/>
          <w:lang w:val="it-IT"/>
        </w:rPr>
        <w:tab/>
        <w:t>ProtocolIE-ID ::= 780</w:t>
      </w:r>
    </w:p>
    <w:p w14:paraId="23C18C61" w14:textId="77777777" w:rsidR="00903105" w:rsidRPr="00903105" w:rsidRDefault="00903105" w:rsidP="00903105">
      <w:pPr>
        <w:pStyle w:val="PL"/>
        <w:rPr>
          <w:snapToGrid w:val="0"/>
          <w:lang w:val="it-IT"/>
        </w:rPr>
      </w:pPr>
      <w:r w:rsidRPr="00903105">
        <w:rPr>
          <w:snapToGrid w:val="0"/>
          <w:lang w:val="it-IT"/>
        </w:rPr>
        <w:t>id-NRUESidelinkAggregateMaximumBitrateForA2X</w:t>
      </w:r>
      <w:r w:rsidRPr="00903105">
        <w:rPr>
          <w:snapToGrid w:val="0"/>
          <w:lang w:val="it-IT"/>
        </w:rPr>
        <w:tab/>
      </w:r>
      <w:r w:rsidRPr="00903105">
        <w:rPr>
          <w:snapToGrid w:val="0"/>
          <w:lang w:val="it-IT"/>
        </w:rPr>
        <w:tab/>
        <w:t>ProtocolIE-ID ::= 781</w:t>
      </w:r>
    </w:p>
    <w:p w14:paraId="533324C7" w14:textId="77777777" w:rsidR="00903105" w:rsidRPr="00903105" w:rsidRDefault="00903105" w:rsidP="00903105">
      <w:pPr>
        <w:pStyle w:val="PL"/>
        <w:rPr>
          <w:snapToGrid w:val="0"/>
          <w:lang w:val="it-IT"/>
        </w:rPr>
      </w:pPr>
      <w:r w:rsidRPr="00903105">
        <w:rPr>
          <w:snapToGrid w:val="0"/>
          <w:lang w:val="it-IT"/>
        </w:rPr>
        <w:t>id-LTEUESidelinkAggregateMaximumBitrateForA2X</w:t>
      </w:r>
      <w:r w:rsidRPr="00903105">
        <w:rPr>
          <w:snapToGrid w:val="0"/>
          <w:lang w:val="it-IT"/>
        </w:rPr>
        <w:tab/>
      </w:r>
      <w:r w:rsidRPr="00903105">
        <w:rPr>
          <w:snapToGrid w:val="0"/>
          <w:lang w:val="it-IT"/>
        </w:rPr>
        <w:tab/>
        <w:t>ProtocolIE-ID ::= 782</w:t>
      </w:r>
    </w:p>
    <w:p w14:paraId="6C16C154" w14:textId="77777777" w:rsidR="00903105" w:rsidRPr="00903105" w:rsidRDefault="00903105" w:rsidP="00903105">
      <w:pPr>
        <w:pStyle w:val="PL"/>
        <w:rPr>
          <w:snapToGrid w:val="0"/>
          <w:lang w:val="it-IT" w:eastAsia="zh-CN"/>
        </w:rPr>
      </w:pPr>
      <w:r w:rsidRPr="00903105">
        <w:rPr>
          <w:snapToGrid w:val="0"/>
          <w:lang w:val="it-IT"/>
        </w:rPr>
        <w:t>id-NR</w:t>
      </w:r>
      <w:r w:rsidRPr="00903105">
        <w:rPr>
          <w:rFonts w:hint="eastAsia"/>
          <w:snapToGrid w:val="0"/>
          <w:lang w:val="it-IT" w:eastAsia="zh-CN"/>
        </w:rPr>
        <w:t>e</w:t>
      </w:r>
      <w:r w:rsidRPr="00903105">
        <w:rPr>
          <w:snapToGrid w:val="0"/>
          <w:lang w:val="it-IT"/>
        </w:rPr>
        <w:t>RedCapUEIndication</w:t>
      </w:r>
      <w:r w:rsidRPr="00903105" w:rsidDel="003A0EDF">
        <w:rPr>
          <w:snapToGrid w:val="0"/>
          <w:lang w:val="it-IT"/>
        </w:rPr>
        <w:t xml:space="preserve"> </w:t>
      </w:r>
      <w:r w:rsidRPr="00903105">
        <w:rPr>
          <w:snapToGrid w:val="0"/>
          <w:lang w:val="it-IT"/>
        </w:rPr>
        <w:tab/>
      </w:r>
      <w:r w:rsidRPr="00903105">
        <w:rPr>
          <w:snapToGrid w:val="0"/>
          <w:lang w:val="it-IT"/>
        </w:rPr>
        <w:tab/>
      </w:r>
      <w:r w:rsidRPr="00903105">
        <w:rPr>
          <w:snapToGrid w:val="0"/>
          <w:lang w:val="it-IT"/>
        </w:rPr>
        <w:tab/>
      </w:r>
      <w:r w:rsidRPr="00903105">
        <w:rPr>
          <w:snapToGrid w:val="0"/>
          <w:lang w:val="it-IT"/>
        </w:rPr>
        <w:tab/>
      </w:r>
      <w:r w:rsidRPr="00903105">
        <w:rPr>
          <w:snapToGrid w:val="0"/>
          <w:lang w:val="it-IT"/>
        </w:rPr>
        <w:tab/>
      </w:r>
      <w:r w:rsidRPr="00903105">
        <w:rPr>
          <w:snapToGrid w:val="0"/>
          <w:lang w:val="it-IT"/>
        </w:rPr>
        <w:tab/>
      </w:r>
      <w:r w:rsidRPr="00903105">
        <w:rPr>
          <w:snapToGrid w:val="0"/>
          <w:lang w:val="it-IT"/>
        </w:rPr>
        <w:tab/>
        <w:t xml:space="preserve">ProtocolIE-ID ::= </w:t>
      </w:r>
      <w:r w:rsidRPr="00903105">
        <w:rPr>
          <w:snapToGrid w:val="0"/>
          <w:lang w:val="it-IT" w:eastAsia="zh-CN"/>
        </w:rPr>
        <w:t>783</w:t>
      </w:r>
    </w:p>
    <w:p w14:paraId="4003A7F4" w14:textId="77777777" w:rsidR="00903105" w:rsidRPr="00903105" w:rsidRDefault="00903105" w:rsidP="00903105">
      <w:pPr>
        <w:pStyle w:val="PL"/>
        <w:rPr>
          <w:snapToGrid w:val="0"/>
          <w:lang w:val="it-IT" w:eastAsia="zh-CN"/>
        </w:rPr>
      </w:pPr>
      <w:r w:rsidRPr="00903105">
        <w:rPr>
          <w:snapToGrid w:val="0"/>
          <w:lang w:val="it-IT"/>
        </w:rPr>
        <w:t>id-ERedcap-Bcast-Information</w:t>
      </w:r>
      <w:r w:rsidRPr="00903105" w:rsidDel="003A0EDF">
        <w:rPr>
          <w:snapToGrid w:val="0"/>
          <w:lang w:val="it-IT"/>
        </w:rPr>
        <w:t xml:space="preserve"> </w:t>
      </w:r>
      <w:r w:rsidRPr="00903105">
        <w:rPr>
          <w:snapToGrid w:val="0"/>
          <w:lang w:val="it-IT"/>
        </w:rPr>
        <w:tab/>
      </w:r>
      <w:r w:rsidRPr="00903105">
        <w:rPr>
          <w:snapToGrid w:val="0"/>
          <w:lang w:val="it-IT"/>
        </w:rPr>
        <w:tab/>
      </w:r>
      <w:r w:rsidRPr="00903105">
        <w:rPr>
          <w:snapToGrid w:val="0"/>
          <w:lang w:val="it-IT"/>
        </w:rPr>
        <w:tab/>
      </w:r>
      <w:r w:rsidRPr="00903105">
        <w:rPr>
          <w:snapToGrid w:val="0"/>
          <w:lang w:val="it-IT"/>
        </w:rPr>
        <w:tab/>
      </w:r>
      <w:r w:rsidRPr="00903105">
        <w:rPr>
          <w:snapToGrid w:val="0"/>
          <w:lang w:val="it-IT"/>
        </w:rPr>
        <w:tab/>
      </w:r>
      <w:r w:rsidRPr="00903105">
        <w:rPr>
          <w:snapToGrid w:val="0"/>
          <w:lang w:val="it-IT"/>
        </w:rPr>
        <w:tab/>
        <w:t xml:space="preserve">ProtocolIE-ID ::= </w:t>
      </w:r>
      <w:r w:rsidRPr="00903105">
        <w:rPr>
          <w:snapToGrid w:val="0"/>
          <w:lang w:val="it-IT" w:eastAsia="zh-CN"/>
        </w:rPr>
        <w:t>784</w:t>
      </w:r>
    </w:p>
    <w:p w14:paraId="674F1FF8" w14:textId="77777777" w:rsidR="00903105" w:rsidRPr="00903105" w:rsidRDefault="00903105" w:rsidP="00903105">
      <w:pPr>
        <w:pStyle w:val="PL"/>
        <w:rPr>
          <w:snapToGrid w:val="0"/>
          <w:lang w:val="it-IT"/>
        </w:rPr>
      </w:pPr>
      <w:r w:rsidRPr="00903105">
        <w:rPr>
          <w:snapToGrid w:val="0"/>
          <w:lang w:val="it-IT"/>
        </w:rPr>
        <w:t>id-NRPaginglongeDRXInformationforRRCINACTIVE</w:t>
      </w:r>
      <w:r w:rsidRPr="00903105">
        <w:rPr>
          <w:lang w:val="it-IT" w:eastAsia="zh-CN"/>
        </w:rPr>
        <w:tab/>
      </w:r>
      <w:r w:rsidRPr="00903105">
        <w:rPr>
          <w:lang w:val="it-IT" w:eastAsia="zh-CN"/>
        </w:rPr>
        <w:tab/>
        <w:t>ProtocolIE-ID ::= 785</w:t>
      </w:r>
    </w:p>
    <w:p w14:paraId="79A1DAD3" w14:textId="4413F67B" w:rsidR="005F5889" w:rsidRPr="005F5889" w:rsidRDefault="005F5889" w:rsidP="000A44A5">
      <w:pPr>
        <w:pStyle w:val="PL"/>
        <w:rPr>
          <w:rFonts w:eastAsia="宋体"/>
          <w:snapToGrid w:val="0"/>
          <w:lang w:val="en-US"/>
        </w:rPr>
      </w:pPr>
      <w:ins w:id="104" w:author="China Telecom" w:date="2024-02-06T19:40:00Z">
        <w:r w:rsidRPr="00C510BE">
          <w:rPr>
            <w:snapToGrid w:val="0"/>
          </w:rPr>
          <w:t>id-imsEmergencySupport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F5889">
          <w:rPr>
            <w:rFonts w:eastAsia="宋体"/>
            <w:snapToGrid w:val="0"/>
            <w:lang w:val="en-US"/>
          </w:rPr>
          <w:t xml:space="preserve">ProtocolIE-ID ::= </w:t>
        </w:r>
        <w:r>
          <w:rPr>
            <w:rFonts w:eastAsia="宋体"/>
            <w:snapToGrid w:val="0"/>
            <w:lang w:val="en-US"/>
          </w:rPr>
          <w:t>xxx</w:t>
        </w:r>
      </w:ins>
    </w:p>
    <w:p w14:paraId="2362195F" w14:textId="333910D3" w:rsidR="004B5E99" w:rsidRDefault="005F5889" w:rsidP="00375D9F">
      <w:pPr>
        <w:pStyle w:val="PL"/>
        <w:rPr>
          <w:rFonts w:eastAsia="宋体"/>
          <w:snapToGrid w:val="0"/>
          <w:lang w:val="en-US"/>
        </w:rPr>
      </w:pPr>
      <w:ins w:id="105" w:author="China Telecom" w:date="2024-02-06T19:40:00Z">
        <w:r w:rsidRPr="00C510BE">
          <w:rPr>
            <w:snapToGrid w:val="0"/>
          </w:rPr>
          <w:t>id-eCallOverIMSSupport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06" w:author="China Telecom" w:date="2024-02-06T19:41:00Z">
        <w:r w:rsidRPr="005F5889">
          <w:rPr>
            <w:rFonts w:eastAsia="宋体"/>
            <w:snapToGrid w:val="0"/>
            <w:lang w:val="en-US"/>
          </w:rPr>
          <w:t xml:space="preserve">ProtocolIE-ID ::= </w:t>
        </w:r>
        <w:r>
          <w:rPr>
            <w:rFonts w:eastAsia="宋体"/>
            <w:snapToGrid w:val="0"/>
            <w:lang w:val="en-US"/>
          </w:rPr>
          <w:t>yyy</w:t>
        </w:r>
      </w:ins>
    </w:p>
    <w:p w14:paraId="17BAD9C7" w14:textId="5EA81F6D" w:rsidR="00343D34" w:rsidRPr="00375D9F" w:rsidRDefault="00343D34" w:rsidP="00375D9F">
      <w:pPr>
        <w:pStyle w:val="PL"/>
        <w:rPr>
          <w:snapToGrid w:val="0"/>
        </w:rPr>
      </w:pPr>
      <w:ins w:id="107" w:author="China Telecom" w:date="2024-02-06T22:59:00Z">
        <w:r>
          <w:rPr>
            <w:snapToGrid w:val="0"/>
            <w:lang w:eastAsia="zh-CN"/>
          </w:rPr>
          <w:t>id-</w:t>
        </w:r>
        <w:r w:rsidRPr="00836C6D">
          <w:rPr>
            <w:snapToGrid w:val="0"/>
            <w:lang w:eastAsia="zh-CN"/>
          </w:rPr>
          <w:t>imsEmergencySupportForSNPN</w:t>
        </w:r>
      </w:ins>
      <w:ins w:id="108" w:author="China Telecom" w:date="2024-02-06T23:01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5F5889">
          <w:rPr>
            <w:rFonts w:eastAsia="宋体"/>
            <w:snapToGrid w:val="0"/>
            <w:lang w:val="en-US"/>
          </w:rPr>
          <w:t xml:space="preserve">ProtocolIE-ID ::= </w:t>
        </w:r>
      </w:ins>
      <w:ins w:id="109" w:author="China Telecom" w:date="2024-02-06T23:02:00Z">
        <w:r w:rsidR="009A7FCC">
          <w:rPr>
            <w:rFonts w:eastAsia="宋体"/>
            <w:snapToGrid w:val="0"/>
            <w:lang w:val="en-US"/>
          </w:rPr>
          <w:t>zzz</w:t>
        </w:r>
      </w:ins>
    </w:p>
    <w:p w14:paraId="7AA87BCB" w14:textId="77777777" w:rsidR="004B5E99" w:rsidRPr="005F5889" w:rsidRDefault="004B5E99">
      <w:pPr>
        <w:rPr>
          <w:noProof/>
          <w:lang w:val="en-US"/>
        </w:rPr>
      </w:pPr>
    </w:p>
    <w:p w14:paraId="36A6AFCF" w14:textId="77777777" w:rsidR="004B5E99" w:rsidRDefault="004B5E99" w:rsidP="004B5E9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EBA9302" w14:textId="77777777" w:rsidR="004B5E99" w:rsidRDefault="004B5E99">
      <w:pPr>
        <w:rPr>
          <w:noProof/>
        </w:rPr>
      </w:pPr>
    </w:p>
    <w:sectPr w:rsidR="004B5E99" w:rsidSect="00EF7E1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282FA" w14:textId="77777777" w:rsidR="00EF7E12" w:rsidRDefault="00EF7E12">
      <w:r>
        <w:separator/>
      </w:r>
    </w:p>
  </w:endnote>
  <w:endnote w:type="continuationSeparator" w:id="0">
    <w:p w14:paraId="16F35BC3" w14:textId="77777777" w:rsidR="00EF7E12" w:rsidRDefault="00EF7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7" w:usb1="00000000" w:usb2="00000000" w:usb3="00000000" w:csb0="00000093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4220D" w14:textId="77777777" w:rsidR="00EF7E12" w:rsidRDefault="00EF7E12">
      <w:r>
        <w:separator/>
      </w:r>
    </w:p>
  </w:footnote>
  <w:footnote w:type="continuationSeparator" w:id="0">
    <w:p w14:paraId="4BCB86FB" w14:textId="77777777" w:rsidR="00EF7E12" w:rsidRDefault="00EF7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392717"/>
    <w:multiLevelType w:val="multilevel"/>
    <w:tmpl w:val="6F392717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5229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0C"/>
    <w:rsid w:val="00012C0A"/>
    <w:rsid w:val="00022E4A"/>
    <w:rsid w:val="00075178"/>
    <w:rsid w:val="000A44A5"/>
    <w:rsid w:val="000A4BDE"/>
    <w:rsid w:val="000A6394"/>
    <w:rsid w:val="000B3F74"/>
    <w:rsid w:val="000B7FED"/>
    <w:rsid w:val="000C038A"/>
    <w:rsid w:val="000C6598"/>
    <w:rsid w:val="000D44B3"/>
    <w:rsid w:val="00132886"/>
    <w:rsid w:val="00145D43"/>
    <w:rsid w:val="00192C46"/>
    <w:rsid w:val="00193FE7"/>
    <w:rsid w:val="0019633F"/>
    <w:rsid w:val="001A08B3"/>
    <w:rsid w:val="001A7B60"/>
    <w:rsid w:val="001B52F0"/>
    <w:rsid w:val="001B7A65"/>
    <w:rsid w:val="001E41F3"/>
    <w:rsid w:val="001F5C05"/>
    <w:rsid w:val="00233A6A"/>
    <w:rsid w:val="00253453"/>
    <w:rsid w:val="0026004D"/>
    <w:rsid w:val="002640DD"/>
    <w:rsid w:val="00275D12"/>
    <w:rsid w:val="00284FEB"/>
    <w:rsid w:val="002856DB"/>
    <w:rsid w:val="002860C4"/>
    <w:rsid w:val="002B5741"/>
    <w:rsid w:val="002D22B9"/>
    <w:rsid w:val="002D7C46"/>
    <w:rsid w:val="002E0A65"/>
    <w:rsid w:val="002E472E"/>
    <w:rsid w:val="00305409"/>
    <w:rsid w:val="00343D34"/>
    <w:rsid w:val="003609EF"/>
    <w:rsid w:val="0036231A"/>
    <w:rsid w:val="003719DE"/>
    <w:rsid w:val="00374DD4"/>
    <w:rsid w:val="00375D9F"/>
    <w:rsid w:val="00383185"/>
    <w:rsid w:val="003A33DA"/>
    <w:rsid w:val="003C5288"/>
    <w:rsid w:val="003E1A36"/>
    <w:rsid w:val="00410371"/>
    <w:rsid w:val="004242F1"/>
    <w:rsid w:val="004842CD"/>
    <w:rsid w:val="004B5E99"/>
    <w:rsid w:val="004B75B7"/>
    <w:rsid w:val="004D30F8"/>
    <w:rsid w:val="004D6A33"/>
    <w:rsid w:val="005141D9"/>
    <w:rsid w:val="0051580D"/>
    <w:rsid w:val="00522FCA"/>
    <w:rsid w:val="005276AD"/>
    <w:rsid w:val="00547111"/>
    <w:rsid w:val="00565A74"/>
    <w:rsid w:val="00592D74"/>
    <w:rsid w:val="005A3568"/>
    <w:rsid w:val="005E2C44"/>
    <w:rsid w:val="005F5889"/>
    <w:rsid w:val="00614465"/>
    <w:rsid w:val="00615716"/>
    <w:rsid w:val="00621188"/>
    <w:rsid w:val="006257ED"/>
    <w:rsid w:val="00632B15"/>
    <w:rsid w:val="0064680A"/>
    <w:rsid w:val="0064695D"/>
    <w:rsid w:val="00653DE4"/>
    <w:rsid w:val="00665C47"/>
    <w:rsid w:val="006663BB"/>
    <w:rsid w:val="00695808"/>
    <w:rsid w:val="006B2DB4"/>
    <w:rsid w:val="006B46FB"/>
    <w:rsid w:val="006E1CDA"/>
    <w:rsid w:val="006E21FB"/>
    <w:rsid w:val="00727733"/>
    <w:rsid w:val="00744D20"/>
    <w:rsid w:val="0077270E"/>
    <w:rsid w:val="00792342"/>
    <w:rsid w:val="00794F45"/>
    <w:rsid w:val="007977A8"/>
    <w:rsid w:val="007A0C4D"/>
    <w:rsid w:val="007A5C83"/>
    <w:rsid w:val="007B512A"/>
    <w:rsid w:val="007C2097"/>
    <w:rsid w:val="007D6A07"/>
    <w:rsid w:val="007F7259"/>
    <w:rsid w:val="008040A8"/>
    <w:rsid w:val="008279FA"/>
    <w:rsid w:val="00836C6D"/>
    <w:rsid w:val="008455D3"/>
    <w:rsid w:val="008626E7"/>
    <w:rsid w:val="00870EE7"/>
    <w:rsid w:val="0088614A"/>
    <w:rsid w:val="008863B9"/>
    <w:rsid w:val="008A45A6"/>
    <w:rsid w:val="008D3CCC"/>
    <w:rsid w:val="008F3789"/>
    <w:rsid w:val="008F686C"/>
    <w:rsid w:val="00903105"/>
    <w:rsid w:val="00912F29"/>
    <w:rsid w:val="009148DE"/>
    <w:rsid w:val="00933962"/>
    <w:rsid w:val="00941E30"/>
    <w:rsid w:val="009777D9"/>
    <w:rsid w:val="00991B88"/>
    <w:rsid w:val="00994492"/>
    <w:rsid w:val="009A5753"/>
    <w:rsid w:val="009A579D"/>
    <w:rsid w:val="009A7FCC"/>
    <w:rsid w:val="009E3297"/>
    <w:rsid w:val="009E6D9F"/>
    <w:rsid w:val="009F734F"/>
    <w:rsid w:val="00A075A0"/>
    <w:rsid w:val="00A10264"/>
    <w:rsid w:val="00A12AD9"/>
    <w:rsid w:val="00A14132"/>
    <w:rsid w:val="00A246B6"/>
    <w:rsid w:val="00A25270"/>
    <w:rsid w:val="00A25FE4"/>
    <w:rsid w:val="00A41DFA"/>
    <w:rsid w:val="00A43A60"/>
    <w:rsid w:val="00A47E70"/>
    <w:rsid w:val="00A50CF0"/>
    <w:rsid w:val="00A740C3"/>
    <w:rsid w:val="00A7671C"/>
    <w:rsid w:val="00AA2CBC"/>
    <w:rsid w:val="00AC3633"/>
    <w:rsid w:val="00AC5820"/>
    <w:rsid w:val="00AD1CD8"/>
    <w:rsid w:val="00B258BB"/>
    <w:rsid w:val="00B473D4"/>
    <w:rsid w:val="00B4755D"/>
    <w:rsid w:val="00B559CD"/>
    <w:rsid w:val="00B64897"/>
    <w:rsid w:val="00B67B97"/>
    <w:rsid w:val="00B75DD1"/>
    <w:rsid w:val="00B968C8"/>
    <w:rsid w:val="00BA3EC5"/>
    <w:rsid w:val="00BA51D9"/>
    <w:rsid w:val="00BB5DFC"/>
    <w:rsid w:val="00BC2C3D"/>
    <w:rsid w:val="00BD279D"/>
    <w:rsid w:val="00BD4A69"/>
    <w:rsid w:val="00BD6BB8"/>
    <w:rsid w:val="00C12C66"/>
    <w:rsid w:val="00C510BE"/>
    <w:rsid w:val="00C66BA2"/>
    <w:rsid w:val="00C870F6"/>
    <w:rsid w:val="00C95308"/>
    <w:rsid w:val="00C95985"/>
    <w:rsid w:val="00CC5026"/>
    <w:rsid w:val="00CC68D0"/>
    <w:rsid w:val="00CD0EE0"/>
    <w:rsid w:val="00CD2479"/>
    <w:rsid w:val="00CD470A"/>
    <w:rsid w:val="00D03F9A"/>
    <w:rsid w:val="00D06D51"/>
    <w:rsid w:val="00D24991"/>
    <w:rsid w:val="00D455C3"/>
    <w:rsid w:val="00D50255"/>
    <w:rsid w:val="00D66520"/>
    <w:rsid w:val="00D84AE9"/>
    <w:rsid w:val="00D85C54"/>
    <w:rsid w:val="00D877A2"/>
    <w:rsid w:val="00DB0B07"/>
    <w:rsid w:val="00DC43D1"/>
    <w:rsid w:val="00DE34CF"/>
    <w:rsid w:val="00DF4F22"/>
    <w:rsid w:val="00E13F3D"/>
    <w:rsid w:val="00E17D76"/>
    <w:rsid w:val="00E216A7"/>
    <w:rsid w:val="00E24E50"/>
    <w:rsid w:val="00E34898"/>
    <w:rsid w:val="00E45F18"/>
    <w:rsid w:val="00E47BF9"/>
    <w:rsid w:val="00E64DC4"/>
    <w:rsid w:val="00E917C8"/>
    <w:rsid w:val="00EB09B7"/>
    <w:rsid w:val="00EE7D7C"/>
    <w:rsid w:val="00EF7E12"/>
    <w:rsid w:val="00F029EB"/>
    <w:rsid w:val="00F248D3"/>
    <w:rsid w:val="00F25D98"/>
    <w:rsid w:val="00F300FB"/>
    <w:rsid w:val="00F4078B"/>
    <w:rsid w:val="00F74CD2"/>
    <w:rsid w:val="00F95BF6"/>
    <w:rsid w:val="00FB6386"/>
    <w:rsid w:val="00FC7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9530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D24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247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D2479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740C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D7C46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8861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3898</Words>
  <Characters>22224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20</cp:revision>
  <cp:lastPrinted>1899-12-31T23:00:00Z</cp:lastPrinted>
  <dcterms:created xsi:type="dcterms:W3CDTF">2024-02-07T00:55:00Z</dcterms:created>
  <dcterms:modified xsi:type="dcterms:W3CDTF">2024-02-19T08:39:00Z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